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BE50AA" w14:textId="2EAA2F49" w:rsidR="00B92E47" w:rsidRDefault="00B92E47" w:rsidP="00B92E47">
      <w:pPr>
        <w:pStyle w:val="CH"/>
      </w:pPr>
      <w:bookmarkStart w:id="0" w:name="historyclause"/>
      <w:r>
        <w:t>3GPP RAN4 Meeting #112bis</w:t>
      </w:r>
      <w:r>
        <w:tab/>
      </w:r>
      <w:r>
        <w:tab/>
      </w:r>
      <w:r w:rsidR="00F11A2D" w:rsidRPr="00F11A2D">
        <w:t>R4-2415393</w:t>
      </w:r>
    </w:p>
    <w:p w14:paraId="38297462" w14:textId="77777777" w:rsidR="00B92E47" w:rsidRPr="000271B6" w:rsidRDefault="00B92E47" w:rsidP="00B92E47">
      <w:pPr>
        <w:pStyle w:val="CH"/>
        <w:tabs>
          <w:tab w:val="clear" w:pos="7920"/>
        </w:tabs>
        <w:rPr>
          <w:b w:val="0"/>
        </w:rPr>
      </w:pPr>
      <w:r>
        <w:t>Hefei, China, October 14-18, 2024</w:t>
      </w:r>
    </w:p>
    <w:p w14:paraId="1270F41F" w14:textId="77777777" w:rsidR="00DF1B20" w:rsidRPr="00056B4F" w:rsidRDefault="00DF1B20" w:rsidP="00DF1B20">
      <w:pPr>
        <w:tabs>
          <w:tab w:val="left" w:pos="2160"/>
        </w:tabs>
        <w:rPr>
          <w:rFonts w:ascii="Arial" w:hAnsi="Arial" w:cs="Arial"/>
          <w:b/>
        </w:rPr>
      </w:pPr>
    </w:p>
    <w:p w14:paraId="1251F7DF" w14:textId="22C45710" w:rsidR="00DF1B20" w:rsidRPr="00CE7214" w:rsidRDefault="00DF1B20" w:rsidP="00DF1B20">
      <w:pPr>
        <w:pStyle w:val="CH"/>
      </w:pPr>
      <w:r w:rsidRPr="0008103A">
        <w:t>Agenda item:</w:t>
      </w:r>
      <w:r>
        <w:tab/>
      </w:r>
      <w:r w:rsidR="00F11A2D">
        <w:t>5.3.4</w:t>
      </w:r>
    </w:p>
    <w:p w14:paraId="6D9ED8BC" w14:textId="54DA26AA" w:rsidR="00DF1B20" w:rsidRPr="00F614AC" w:rsidRDefault="00DF1B20" w:rsidP="00E5536B">
      <w:pPr>
        <w:pStyle w:val="CH"/>
        <w:ind w:left="2250" w:hanging="2250"/>
        <w:rPr>
          <w:b w:val="0"/>
        </w:rPr>
      </w:pPr>
      <w:r w:rsidRPr="00F614AC">
        <w:t>Source:</w:t>
      </w:r>
      <w:r w:rsidRPr="00F614AC">
        <w:tab/>
      </w:r>
      <w:r w:rsidR="00B77724">
        <w:t>Nokia</w:t>
      </w:r>
    </w:p>
    <w:p w14:paraId="01EDA361" w14:textId="4D1622F1" w:rsidR="00DF1B20" w:rsidRPr="00F614AC" w:rsidRDefault="00DF1B20" w:rsidP="00DF1B20">
      <w:pPr>
        <w:pStyle w:val="CH"/>
        <w:tabs>
          <w:tab w:val="clear" w:pos="2268"/>
          <w:tab w:val="left" w:pos="2250"/>
        </w:tabs>
        <w:ind w:left="2250" w:hanging="2250"/>
      </w:pPr>
      <w:r w:rsidRPr="00F614AC">
        <w:t>Title:</w:t>
      </w:r>
      <w:r w:rsidRPr="00F614AC">
        <w:tab/>
      </w:r>
      <w:r w:rsidR="00612669">
        <w:t>Correction of TR</w:t>
      </w:r>
      <w:r w:rsidR="00506EC9">
        <w:t xml:space="preserve"> </w:t>
      </w:r>
      <w:r w:rsidR="00612669">
        <w:t>38.719-03-01</w:t>
      </w:r>
    </w:p>
    <w:p w14:paraId="113D0105" w14:textId="72DC79E8" w:rsidR="00DF1B20" w:rsidRDefault="00DF1B20" w:rsidP="00DF1B20">
      <w:pPr>
        <w:pStyle w:val="CH"/>
      </w:pPr>
      <w:r w:rsidRPr="00F614AC">
        <w:t>Document for:</w:t>
      </w:r>
      <w:r w:rsidRPr="00F614AC">
        <w:tab/>
      </w:r>
      <w:r w:rsidR="00506EC9">
        <w:t>Approval</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1D289629" w14:textId="0013373C" w:rsidR="008E7986" w:rsidRDefault="00B77724" w:rsidP="008E7986">
      <w:r>
        <w:t>In</w:t>
      </w:r>
      <w:r w:rsidR="007932AB">
        <w:t xml:space="preserve"> RAN</w:t>
      </w:r>
      <w:r w:rsidR="00612669">
        <w:t>4#112 new TRs with updated guidelines, table structures and rules were introduced</w:t>
      </w:r>
      <w:r w:rsidR="002C006F">
        <w:t>.</w:t>
      </w:r>
      <w:r w:rsidR="00612669">
        <w:t xml:space="preserve"> In this contribution we would like to suggest minor changes to the table structures so that they serve the right purpose and eliminate potential confusion. The proposed changes are for TR</w:t>
      </w:r>
      <w:r w:rsidR="00C67B6A">
        <w:t xml:space="preserve"> </w:t>
      </w:r>
      <w:r w:rsidR="00612669">
        <w:t>38.719-03-01.</w:t>
      </w:r>
    </w:p>
    <w:p w14:paraId="75DFC257" w14:textId="77777777" w:rsidR="00A1026D" w:rsidRDefault="00A1026D" w:rsidP="008E7986"/>
    <w:p w14:paraId="3A67921B" w14:textId="1276B2D4" w:rsidR="008E7986" w:rsidRDefault="008E7986" w:rsidP="008E7986">
      <w:pPr>
        <w:pStyle w:val="Heading1"/>
      </w:pPr>
      <w:r>
        <w:t>2</w:t>
      </w:r>
      <w:r>
        <w:tab/>
      </w:r>
      <w:r w:rsidR="00B845A4">
        <w:t>Discussion</w:t>
      </w:r>
    </w:p>
    <w:p w14:paraId="3191FE26" w14:textId="3EF35632" w:rsidR="004D7261" w:rsidRDefault="004D7261" w:rsidP="004D7261">
      <w:pPr>
        <w:pStyle w:val="Heading2"/>
      </w:pPr>
      <w:r>
        <w:t>2.1</w:t>
      </w:r>
      <w:r>
        <w:tab/>
      </w:r>
      <w:r w:rsidR="00612669">
        <w:t>Table structure for coexistence studies</w:t>
      </w:r>
    </w:p>
    <w:p w14:paraId="35B6E2E5" w14:textId="585BEEFC" w:rsidR="00612669" w:rsidRDefault="00612669" w:rsidP="00612669">
      <w:pPr>
        <w:rPr>
          <w:lang w:val="en-GB"/>
        </w:rPr>
      </w:pPr>
      <w:r>
        <w:rPr>
          <w:lang w:val="en-GB"/>
        </w:rPr>
        <w:t xml:space="preserve">A new table structure in both 38.719-02-01 and 38.719-03-01 was introduced to study 2UL with 2 CCs, often called triple-beat. The triple beat analysis is based on an uplink configuration that combines inter-band with intra-band CA. In the table there is a clear section for the intra-band and the inter-band, but whereas the table is fine for 38.719-02-01 it does not serve 38.719-03-01. </w:t>
      </w:r>
      <w:r w:rsidR="00C67B6A">
        <w:rPr>
          <w:lang w:val="en-GB"/>
        </w:rPr>
        <w:t xml:space="preserve">An </w:t>
      </w:r>
      <w:r w:rsidR="003B6DEB" w:rsidRPr="003B6DEB">
        <w:rPr>
          <w:lang w:val="en-GB"/>
        </w:rPr>
        <w:t xml:space="preserve">excerpt </w:t>
      </w:r>
      <w:r w:rsidR="00C67B6A">
        <w:rPr>
          <w:lang w:val="en-GB"/>
        </w:rPr>
        <w:t xml:space="preserve">of the section of the TR </w:t>
      </w:r>
      <w:r>
        <w:rPr>
          <w:lang w:val="en-GB"/>
        </w:rPr>
        <w:t xml:space="preserve">is shown </w:t>
      </w:r>
      <w:r w:rsidR="00C67B6A">
        <w:rPr>
          <w:lang w:val="en-GB"/>
        </w:rPr>
        <w:t>in the following</w:t>
      </w:r>
      <w:r>
        <w:rPr>
          <w:lang w:val="en-GB"/>
        </w:rPr>
        <w:t>.</w:t>
      </w:r>
    </w:p>
    <w:p w14:paraId="42B62FFC" w14:textId="77777777" w:rsidR="00C67B6A" w:rsidRDefault="00C67B6A" w:rsidP="00612669">
      <w:pPr>
        <w:rPr>
          <w:lang w:val="en-GB"/>
        </w:rPr>
      </w:pPr>
    </w:p>
    <w:p w14:paraId="4D7F3022" w14:textId="2F14E4D2" w:rsidR="003B6DEB" w:rsidRDefault="003B6DEB" w:rsidP="003B6DEB">
      <w:pPr>
        <w:jc w:val="center"/>
        <w:rPr>
          <w:lang w:val="en-GB"/>
        </w:rPr>
      </w:pPr>
      <w:r w:rsidRPr="00C67B6A">
        <w:rPr>
          <w:color w:val="0070C0"/>
          <w:lang w:val="en-GB"/>
        </w:rPr>
        <w:t xml:space="preserve">- - - - - - - </w:t>
      </w:r>
      <w:r>
        <w:rPr>
          <w:color w:val="0070C0"/>
          <w:lang w:val="en-GB"/>
        </w:rPr>
        <w:t xml:space="preserve">Start </w:t>
      </w:r>
      <w:r w:rsidRPr="003B6DEB">
        <w:rPr>
          <w:color w:val="0070C0"/>
          <w:lang w:val="en-GB"/>
        </w:rPr>
        <w:t xml:space="preserve">excerpt </w:t>
      </w:r>
      <w:r>
        <w:rPr>
          <w:color w:val="0070C0"/>
          <w:lang w:val="en-GB"/>
        </w:rPr>
        <w:t xml:space="preserve">from TR </w:t>
      </w:r>
      <w:r w:rsidRPr="003B6DEB">
        <w:rPr>
          <w:color w:val="0070C0"/>
          <w:lang w:val="en-GB"/>
        </w:rPr>
        <w:t xml:space="preserve">38.719-03-01 </w:t>
      </w:r>
      <w:r w:rsidRPr="00C67B6A">
        <w:rPr>
          <w:color w:val="0070C0"/>
          <w:lang w:val="en-GB"/>
        </w:rPr>
        <w:t>- - - - - - -</w:t>
      </w:r>
    </w:p>
    <w:p w14:paraId="78D2D926" w14:textId="77777777" w:rsidR="00612669" w:rsidRPr="00242348" w:rsidRDefault="00612669" w:rsidP="00612669">
      <w:pPr>
        <w:pStyle w:val="Heading5"/>
        <w:overflowPunct w:val="0"/>
        <w:autoSpaceDE w:val="0"/>
        <w:autoSpaceDN w:val="0"/>
        <w:adjustRightInd w:val="0"/>
        <w:textAlignment w:val="baseline"/>
        <w:rPr>
          <w:snapToGrid w:val="0"/>
          <w:lang w:eastAsia="en-GB"/>
        </w:rPr>
      </w:pPr>
      <w:bookmarkStart w:id="1" w:name="_Toc173744050"/>
      <w:r w:rsidRPr="00242348">
        <w:rPr>
          <w:rFonts w:hint="eastAsia"/>
          <w:snapToGrid w:val="0"/>
          <w:lang w:eastAsia="en-GB"/>
        </w:rPr>
        <w:t>5.</w:t>
      </w:r>
      <w:r>
        <w:rPr>
          <w:snapToGrid w:val="0"/>
          <w:lang w:eastAsia="en-GB"/>
        </w:rPr>
        <w:t>x</w:t>
      </w:r>
      <w:r w:rsidRPr="00242348">
        <w:rPr>
          <w:snapToGrid w:val="0"/>
          <w:lang w:eastAsia="en-GB"/>
        </w:rPr>
        <w:t>.2.</w:t>
      </w:r>
      <w:r>
        <w:rPr>
          <w:snapToGrid w:val="0"/>
          <w:lang w:eastAsia="en-GB"/>
        </w:rPr>
        <w:t>1</w:t>
      </w:r>
      <w:r w:rsidRPr="00242348">
        <w:rPr>
          <w:snapToGrid w:val="0"/>
          <w:lang w:eastAsia="en-GB"/>
        </w:rPr>
        <w:t>.2</w:t>
      </w:r>
      <w:r w:rsidRPr="00242348">
        <w:rPr>
          <w:snapToGrid w:val="0"/>
          <w:lang w:eastAsia="en-GB"/>
        </w:rPr>
        <w:tab/>
        <w:t>Co-existence studies for 2UL band with 3CC (2CC intra-band in one band)</w:t>
      </w:r>
      <w:bookmarkEnd w:id="1"/>
    </w:p>
    <w:p w14:paraId="4BE18F40" w14:textId="77777777" w:rsidR="00612669" w:rsidRDefault="00612669" w:rsidP="00612669">
      <w:pPr>
        <w:rPr>
          <w:i/>
          <w:iCs/>
          <w:color w:val="FF0000"/>
          <w:lang w:eastAsia="zh-CN"/>
        </w:rPr>
      </w:pPr>
      <w:r>
        <w:rPr>
          <w:rFonts w:cs="Arial" w:hint="eastAsia"/>
          <w:i/>
          <w:color w:val="FF0000"/>
          <w:kern w:val="2"/>
          <w:lang w:eastAsia="zh-CN"/>
        </w:rPr>
        <w:t>Editor</w:t>
      </w:r>
      <w:r>
        <w:rPr>
          <w:rFonts w:cs="Arial"/>
          <w:i/>
          <w:color w:val="FF0000"/>
          <w:kern w:val="2"/>
          <w:lang w:eastAsia="zh-CN"/>
        </w:rPr>
        <w:t>’</w:t>
      </w:r>
      <w:r>
        <w:rPr>
          <w:rFonts w:cs="Arial" w:hint="eastAsia"/>
          <w:i/>
          <w:color w:val="FF0000"/>
          <w:kern w:val="2"/>
          <w:lang w:eastAsia="zh-CN"/>
        </w:rPr>
        <w:t xml:space="preserve">s </w:t>
      </w:r>
      <w:r>
        <w:rPr>
          <w:rFonts w:hint="eastAsia"/>
          <w:i/>
          <w:iCs/>
          <w:color w:val="FF0000"/>
          <w:lang w:eastAsia="zh-CN"/>
        </w:rPr>
        <w:t xml:space="preserve">Note: </w:t>
      </w:r>
      <w:r w:rsidRPr="0007219E">
        <w:rPr>
          <w:i/>
          <w:iCs/>
          <w:color w:val="FF0000"/>
          <w:lang w:eastAsia="zh-CN"/>
        </w:rPr>
        <w:t xml:space="preserve">Since the </w:t>
      </w:r>
      <w:r>
        <w:rPr>
          <w:i/>
          <w:iCs/>
          <w:color w:val="FF0000"/>
          <w:lang w:eastAsia="zh-CN"/>
        </w:rPr>
        <w:t>triple beat</w:t>
      </w:r>
      <w:r w:rsidRPr="0007219E">
        <w:rPr>
          <w:i/>
          <w:iCs/>
          <w:color w:val="FF0000"/>
          <w:lang w:eastAsia="zh-CN"/>
        </w:rPr>
        <w:t xml:space="preserve"> tables have already been calculated for the different two band fallbacks, the tables below may skip the IMD calculations and refer to the relevant two band TP tables. Nonetheless, the IMD issues should be stated, and the related TPs referenced.</w:t>
      </w:r>
      <w:r>
        <w:rPr>
          <w:i/>
          <w:iCs/>
          <w:color w:val="FF0000"/>
          <w:lang w:eastAsia="zh-CN"/>
        </w:rPr>
        <w:t xml:space="preserve"> Only one example table is provided in this template but there may be up to three cases for the victim DL band and as many tables may be needed.</w:t>
      </w:r>
    </w:p>
    <w:p w14:paraId="318CDC83" w14:textId="77777777" w:rsidR="00C67B6A" w:rsidRPr="0007219E" w:rsidRDefault="00C67B6A" w:rsidP="00612669">
      <w:pPr>
        <w:rPr>
          <w:i/>
          <w:iCs/>
          <w:color w:val="FF0000"/>
          <w:lang w:eastAsia="zh-CN"/>
        </w:rPr>
      </w:pPr>
    </w:p>
    <w:p w14:paraId="27415B40" w14:textId="77777777" w:rsidR="00612669" w:rsidRDefault="00612669" w:rsidP="00612669">
      <w:pPr>
        <w:overflowPunct w:val="0"/>
        <w:autoSpaceDE w:val="0"/>
        <w:autoSpaceDN w:val="0"/>
        <w:adjustRightInd w:val="0"/>
        <w:textAlignment w:val="baseline"/>
        <w:rPr>
          <w:lang w:eastAsia="en-GB"/>
        </w:rPr>
      </w:pPr>
      <w:r w:rsidRPr="00140BB6">
        <w:rPr>
          <w:lang w:eastAsia="en-GB"/>
        </w:rPr>
        <w:t>Table 5.</w:t>
      </w:r>
      <w:r>
        <w:rPr>
          <w:lang w:eastAsia="en-GB"/>
        </w:rPr>
        <w:t>x</w:t>
      </w:r>
      <w:r w:rsidRPr="00140BB6">
        <w:rPr>
          <w:lang w:eastAsia="en-GB"/>
        </w:rPr>
        <w:t>.2.</w:t>
      </w:r>
      <w:r>
        <w:rPr>
          <w:lang w:eastAsia="en-GB"/>
        </w:rPr>
        <w:t>1</w:t>
      </w:r>
      <w:r w:rsidRPr="00140BB6">
        <w:rPr>
          <w:lang w:eastAsia="en-GB"/>
        </w:rPr>
        <w:t xml:space="preserve">.2-1 provides the two UL band with one band, along with 2CC intra-band uplink CA triple beat products into band </w:t>
      </w:r>
      <w:proofErr w:type="spellStart"/>
      <w:r w:rsidRPr="00140BB6">
        <w:rPr>
          <w:lang w:eastAsia="en-GB"/>
        </w:rPr>
        <w:t>nZ</w:t>
      </w:r>
      <w:proofErr w:type="spellEnd"/>
      <w:r w:rsidRPr="00140BB6">
        <w:rPr>
          <w:lang w:eastAsia="en-GB"/>
        </w:rPr>
        <w:t xml:space="preserve"> interference analysis for </w:t>
      </w:r>
      <w:proofErr w:type="spellStart"/>
      <w:r w:rsidRPr="00140BB6">
        <w:rPr>
          <w:lang w:eastAsia="en-GB"/>
        </w:rPr>
        <w:t>CA_nXA</w:t>
      </w:r>
      <w:proofErr w:type="spellEnd"/>
      <w:r w:rsidRPr="00140BB6">
        <w:rPr>
          <w:lang w:eastAsia="en-GB"/>
        </w:rPr>
        <w:t>/B/C-</w:t>
      </w:r>
      <w:proofErr w:type="spellStart"/>
      <w:r w:rsidRPr="00140BB6">
        <w:rPr>
          <w:lang w:eastAsia="en-GB"/>
        </w:rPr>
        <w:t>nYA</w:t>
      </w:r>
      <w:proofErr w:type="spellEnd"/>
      <w:r w:rsidRPr="00140BB6">
        <w:rPr>
          <w:lang w:eastAsia="en-GB"/>
        </w:rPr>
        <w:t xml:space="preserve">/B/C with </w:t>
      </w:r>
      <w:proofErr w:type="spellStart"/>
      <w:r w:rsidRPr="00140BB6">
        <w:rPr>
          <w:lang w:eastAsia="en-GB"/>
        </w:rPr>
        <w:t>nX</w:t>
      </w:r>
      <w:proofErr w:type="spellEnd"/>
      <w:r w:rsidRPr="00140BB6">
        <w:rPr>
          <w:lang w:eastAsia="en-GB"/>
        </w:rPr>
        <w:t xml:space="preserve">/YB/C transmitting with </w:t>
      </w:r>
      <w:proofErr w:type="gramStart"/>
      <w:r w:rsidRPr="00140BB6">
        <w:rPr>
          <w:lang w:eastAsia="en-GB"/>
        </w:rPr>
        <w:t>a</w:t>
      </w:r>
      <w:proofErr w:type="gramEnd"/>
      <w:r w:rsidRPr="00140BB6">
        <w:rPr>
          <w:lang w:eastAsia="en-GB"/>
        </w:rPr>
        <w:t xml:space="preserve"> XXX</w:t>
      </w:r>
      <w:r>
        <w:rPr>
          <w:lang w:eastAsia="en-GB"/>
        </w:rPr>
        <w:t xml:space="preserve"> </w:t>
      </w:r>
      <w:r w:rsidRPr="00140BB6">
        <w:rPr>
          <w:lang w:eastAsia="en-GB"/>
        </w:rPr>
        <w:t>MHz maximum instantaneous bandwidth.</w:t>
      </w:r>
    </w:p>
    <w:p w14:paraId="3D3DFBF7" w14:textId="77777777" w:rsidR="00C67B6A" w:rsidRPr="00140BB6" w:rsidRDefault="00C67B6A" w:rsidP="00612669">
      <w:pPr>
        <w:overflowPunct w:val="0"/>
        <w:autoSpaceDE w:val="0"/>
        <w:autoSpaceDN w:val="0"/>
        <w:adjustRightInd w:val="0"/>
        <w:textAlignment w:val="baseline"/>
        <w:rPr>
          <w:lang w:eastAsia="en-GB"/>
        </w:rPr>
      </w:pPr>
    </w:p>
    <w:p w14:paraId="1156674A" w14:textId="77777777" w:rsidR="00612669" w:rsidRPr="00140BB6" w:rsidRDefault="00612669" w:rsidP="00612669">
      <w:pPr>
        <w:pStyle w:val="TH"/>
        <w:overflowPunct w:val="0"/>
        <w:autoSpaceDE w:val="0"/>
        <w:autoSpaceDN w:val="0"/>
        <w:adjustRightInd w:val="0"/>
        <w:textAlignment w:val="baseline"/>
        <w:rPr>
          <w:lang w:eastAsia="en-GB"/>
        </w:rPr>
      </w:pPr>
      <w:r w:rsidRPr="00140BB6">
        <w:rPr>
          <w:lang w:eastAsia="en-GB"/>
        </w:rPr>
        <w:lastRenderedPageBreak/>
        <w:t>Table 5.</w:t>
      </w:r>
      <w:r>
        <w:rPr>
          <w:lang w:eastAsia="en-GB"/>
        </w:rPr>
        <w:t>x</w:t>
      </w:r>
      <w:r w:rsidRPr="00140BB6">
        <w:rPr>
          <w:lang w:eastAsia="en-GB"/>
        </w:rPr>
        <w:t>.2.</w:t>
      </w:r>
      <w:r>
        <w:rPr>
          <w:lang w:eastAsia="en-GB"/>
        </w:rPr>
        <w:t>1</w:t>
      </w:r>
      <w:r w:rsidRPr="00140BB6">
        <w:rPr>
          <w:lang w:eastAsia="en-GB"/>
        </w:rPr>
        <w:t>.2-1: Two UL band with intra-band ULCA Triple beat analysis</w:t>
      </w:r>
    </w:p>
    <w:tbl>
      <w:tblPr>
        <w:tblW w:w="9918" w:type="dxa"/>
        <w:tblLayout w:type="fixed"/>
        <w:tblLook w:val="04A0" w:firstRow="1" w:lastRow="0" w:firstColumn="1" w:lastColumn="0" w:noHBand="0" w:noVBand="1"/>
      </w:tblPr>
      <w:tblGrid>
        <w:gridCol w:w="2437"/>
        <w:gridCol w:w="2058"/>
        <w:gridCol w:w="1346"/>
        <w:gridCol w:w="2074"/>
        <w:gridCol w:w="2003"/>
      </w:tblGrid>
      <w:tr w:rsidR="00612669" w14:paraId="39E5AB57" w14:textId="77777777" w:rsidTr="00071596">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C54ED6" w14:textId="77777777" w:rsidR="00612669" w:rsidRDefault="00612669" w:rsidP="00071596">
            <w:pPr>
              <w:keepNext/>
              <w:keepLines/>
              <w:jc w:val="center"/>
              <w:rPr>
                <w:rFonts w:ascii="Arial" w:hAnsi="Arial" w:cs="Arial"/>
                <w:b/>
                <w:bCs/>
                <w:sz w:val="18"/>
                <w:szCs w:val="18"/>
              </w:rPr>
            </w:pPr>
            <w:bookmarkStart w:id="2" w:name="_Hlk167408188"/>
            <w:r>
              <w:rPr>
                <w:rFonts w:ascii="Arial" w:hAnsi="Arial" w:cs="Arial"/>
                <w:b/>
                <w:bCs/>
                <w:sz w:val="18"/>
                <w:szCs w:val="18"/>
              </w:rPr>
              <w:t>Band / CA</w:t>
            </w:r>
            <w:r>
              <w:rPr>
                <w:rFonts w:ascii="Arial" w:hAnsi="Arial" w:cs="Arial"/>
                <w:b/>
                <w:bCs/>
                <w:sz w:val="18"/>
                <w:szCs w:val="18"/>
                <w:vertAlign w:val="superscript"/>
              </w:rPr>
              <w:t>1</w:t>
            </w:r>
          </w:p>
        </w:tc>
        <w:tc>
          <w:tcPr>
            <w:tcW w:w="3404" w:type="dxa"/>
            <w:gridSpan w:val="2"/>
            <w:tcBorders>
              <w:top w:val="single" w:sz="4" w:space="0" w:color="auto"/>
              <w:left w:val="nil"/>
              <w:bottom w:val="single" w:sz="4" w:space="0" w:color="auto"/>
              <w:right w:val="single" w:sz="4" w:space="0" w:color="auto"/>
            </w:tcBorders>
            <w:shd w:val="clear" w:color="auto" w:fill="auto"/>
            <w:noWrap/>
            <w:vAlign w:val="bottom"/>
          </w:tcPr>
          <w:p w14:paraId="3E6E3020" w14:textId="77777777" w:rsidR="00612669" w:rsidRDefault="00612669" w:rsidP="00071596">
            <w:pPr>
              <w:keepNext/>
              <w:keepLines/>
              <w:jc w:val="center"/>
              <w:rPr>
                <w:rFonts w:ascii="Arial" w:hAnsi="Arial" w:cs="Arial"/>
                <w:b/>
                <w:bCs/>
                <w:sz w:val="18"/>
                <w:szCs w:val="18"/>
              </w:rPr>
            </w:pPr>
            <w:proofErr w:type="spellStart"/>
            <w:r>
              <w:rPr>
                <w:rFonts w:ascii="Arial" w:hAnsi="Arial" w:cs="Arial"/>
                <w:b/>
                <w:bCs/>
                <w:sz w:val="18"/>
                <w:szCs w:val="18"/>
              </w:rPr>
              <w:t>nX</w:t>
            </w:r>
            <w:proofErr w:type="spellEnd"/>
          </w:p>
        </w:tc>
        <w:tc>
          <w:tcPr>
            <w:tcW w:w="4077" w:type="dxa"/>
            <w:gridSpan w:val="2"/>
            <w:tcBorders>
              <w:top w:val="single" w:sz="4" w:space="0" w:color="auto"/>
              <w:left w:val="nil"/>
              <w:bottom w:val="single" w:sz="4" w:space="0" w:color="auto"/>
              <w:right w:val="single" w:sz="4" w:space="0" w:color="auto"/>
            </w:tcBorders>
            <w:shd w:val="clear" w:color="auto" w:fill="auto"/>
            <w:noWrap/>
            <w:vAlign w:val="bottom"/>
          </w:tcPr>
          <w:p w14:paraId="243900F0" w14:textId="77777777" w:rsidR="00612669" w:rsidRDefault="00612669" w:rsidP="00071596">
            <w:pPr>
              <w:keepNext/>
              <w:keepLines/>
              <w:jc w:val="center"/>
              <w:rPr>
                <w:rFonts w:ascii="Arial" w:hAnsi="Arial" w:cs="Arial"/>
                <w:b/>
                <w:bCs/>
                <w:sz w:val="18"/>
                <w:szCs w:val="18"/>
              </w:rPr>
            </w:pPr>
            <w:proofErr w:type="spellStart"/>
            <w:r>
              <w:rPr>
                <w:rFonts w:ascii="Arial" w:hAnsi="Arial" w:cs="Arial"/>
                <w:b/>
                <w:bCs/>
                <w:sz w:val="18"/>
                <w:szCs w:val="18"/>
              </w:rPr>
              <w:t>CA_nY</w:t>
            </w:r>
            <w:r>
              <w:rPr>
                <w:rFonts w:ascii="Arial" w:eastAsia="SimSun" w:hAnsi="Arial" w:cs="Arial" w:hint="eastAsia"/>
                <w:b/>
                <w:bCs/>
                <w:sz w:val="18"/>
                <w:szCs w:val="18"/>
                <w:lang w:eastAsia="zh-CN"/>
              </w:rPr>
              <w:t>B</w:t>
            </w:r>
            <w:proofErr w:type="spellEnd"/>
            <w:r>
              <w:rPr>
                <w:rFonts w:ascii="Arial" w:eastAsia="SimSun" w:hAnsi="Arial" w:cs="Arial" w:hint="eastAsia"/>
                <w:b/>
                <w:bCs/>
                <w:sz w:val="18"/>
                <w:szCs w:val="18"/>
                <w:lang w:eastAsia="zh-CN"/>
              </w:rPr>
              <w:t>/</w:t>
            </w:r>
            <w:r>
              <w:rPr>
                <w:rFonts w:ascii="Arial" w:hAnsi="Arial" w:cs="Arial"/>
                <w:b/>
                <w:bCs/>
                <w:sz w:val="18"/>
                <w:szCs w:val="18"/>
              </w:rPr>
              <w:t>C</w:t>
            </w:r>
          </w:p>
        </w:tc>
      </w:tr>
      <w:tr w:rsidR="00612669" w14:paraId="63F7943C" w14:textId="77777777" w:rsidTr="0007159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3AEAEC44" w14:textId="77777777" w:rsidR="00612669" w:rsidRDefault="00612669" w:rsidP="00071596">
            <w:pPr>
              <w:keepNext/>
              <w:keepLines/>
              <w:jc w:val="center"/>
              <w:rPr>
                <w:rFonts w:ascii="Arial" w:hAnsi="Arial" w:cs="Arial"/>
                <w:b/>
                <w:bCs/>
                <w:sz w:val="18"/>
                <w:szCs w:val="18"/>
              </w:rPr>
            </w:pPr>
            <w:r>
              <w:rPr>
                <w:rFonts w:ascii="Arial" w:hAnsi="Arial" w:cs="Arial"/>
                <w:b/>
                <w:bCs/>
                <w:sz w:val="18"/>
                <w:szCs w:val="18"/>
              </w:rPr>
              <w:t>Frequency limit (all MHz)</w:t>
            </w:r>
          </w:p>
        </w:tc>
        <w:tc>
          <w:tcPr>
            <w:tcW w:w="2058" w:type="dxa"/>
            <w:tcBorders>
              <w:top w:val="nil"/>
              <w:left w:val="nil"/>
              <w:bottom w:val="single" w:sz="4" w:space="0" w:color="auto"/>
              <w:right w:val="single" w:sz="4" w:space="0" w:color="auto"/>
            </w:tcBorders>
            <w:shd w:val="clear" w:color="auto" w:fill="auto"/>
            <w:vAlign w:val="center"/>
          </w:tcPr>
          <w:p w14:paraId="6176C75D" w14:textId="77777777" w:rsidR="00612669" w:rsidRDefault="00612669" w:rsidP="00071596">
            <w:pPr>
              <w:keepNext/>
              <w:keepLines/>
              <w:jc w:val="center"/>
              <w:rPr>
                <w:rFonts w:ascii="Arial" w:hAnsi="Arial" w:cs="Arial"/>
                <w:b/>
                <w:bCs/>
                <w:sz w:val="18"/>
                <w:szCs w:val="18"/>
              </w:rPr>
            </w:pPr>
            <w:proofErr w:type="spellStart"/>
            <w:r>
              <w:rPr>
                <w:rFonts w:ascii="Arial" w:hAnsi="Arial" w:cs="Arial"/>
                <w:b/>
                <w:bCs/>
                <w:sz w:val="18"/>
                <w:szCs w:val="18"/>
              </w:rPr>
              <w:t>f</w:t>
            </w:r>
            <w:r w:rsidRPr="0017202D">
              <w:rPr>
                <w:rFonts w:ascii="Arial" w:hAnsi="Arial" w:cs="Arial"/>
                <w:b/>
                <w:bCs/>
                <w:sz w:val="18"/>
                <w:szCs w:val="18"/>
                <w:vertAlign w:val="subscript"/>
              </w:rPr>
              <w:t>x_low</w:t>
            </w:r>
            <w:proofErr w:type="spellEnd"/>
          </w:p>
        </w:tc>
        <w:tc>
          <w:tcPr>
            <w:tcW w:w="1346" w:type="dxa"/>
            <w:tcBorders>
              <w:top w:val="nil"/>
              <w:left w:val="nil"/>
              <w:bottom w:val="single" w:sz="4" w:space="0" w:color="auto"/>
              <w:right w:val="single" w:sz="4" w:space="0" w:color="auto"/>
            </w:tcBorders>
            <w:shd w:val="clear" w:color="auto" w:fill="auto"/>
            <w:vAlign w:val="center"/>
          </w:tcPr>
          <w:p w14:paraId="24CB32BF" w14:textId="77777777" w:rsidR="00612669" w:rsidRDefault="00612669" w:rsidP="00071596">
            <w:pPr>
              <w:keepNext/>
              <w:keepLines/>
              <w:jc w:val="center"/>
              <w:rPr>
                <w:rFonts w:ascii="Arial" w:hAnsi="Arial" w:cs="Arial"/>
                <w:b/>
                <w:bCs/>
                <w:sz w:val="18"/>
                <w:szCs w:val="18"/>
              </w:rPr>
            </w:pPr>
            <w:proofErr w:type="spellStart"/>
            <w:r>
              <w:rPr>
                <w:rFonts w:ascii="Arial" w:hAnsi="Arial" w:cs="Arial"/>
                <w:b/>
                <w:bCs/>
                <w:sz w:val="18"/>
                <w:szCs w:val="18"/>
              </w:rPr>
              <w:t>f</w:t>
            </w:r>
            <w:r w:rsidRPr="0017202D">
              <w:rPr>
                <w:rFonts w:ascii="Arial" w:hAnsi="Arial" w:cs="Arial"/>
                <w:b/>
                <w:bCs/>
                <w:sz w:val="18"/>
                <w:szCs w:val="18"/>
                <w:vertAlign w:val="subscript"/>
              </w:rPr>
              <w:t>x_high</w:t>
            </w:r>
            <w:proofErr w:type="spellEnd"/>
          </w:p>
        </w:tc>
        <w:tc>
          <w:tcPr>
            <w:tcW w:w="2074" w:type="dxa"/>
            <w:tcBorders>
              <w:top w:val="nil"/>
              <w:left w:val="nil"/>
              <w:bottom w:val="single" w:sz="4" w:space="0" w:color="auto"/>
              <w:right w:val="single" w:sz="4" w:space="0" w:color="auto"/>
            </w:tcBorders>
            <w:shd w:val="clear" w:color="auto" w:fill="auto"/>
            <w:vAlign w:val="center"/>
          </w:tcPr>
          <w:p w14:paraId="22669BCF" w14:textId="77777777" w:rsidR="00612669" w:rsidRDefault="00612669" w:rsidP="00071596">
            <w:pPr>
              <w:keepNext/>
              <w:keepLines/>
              <w:jc w:val="center"/>
              <w:rPr>
                <w:rFonts w:ascii="Arial" w:hAnsi="Arial" w:cs="Arial"/>
                <w:b/>
                <w:bCs/>
                <w:sz w:val="18"/>
                <w:szCs w:val="18"/>
              </w:rPr>
            </w:pPr>
            <w:proofErr w:type="spellStart"/>
            <w:r>
              <w:rPr>
                <w:rFonts w:ascii="Arial" w:hAnsi="Arial" w:cs="Arial"/>
                <w:b/>
                <w:bCs/>
                <w:sz w:val="18"/>
                <w:szCs w:val="18"/>
              </w:rPr>
              <w:t>f</w:t>
            </w:r>
            <w:r w:rsidRPr="0017202D">
              <w:rPr>
                <w:rFonts w:ascii="Arial" w:hAnsi="Arial" w:cs="Arial"/>
                <w:b/>
                <w:bCs/>
                <w:sz w:val="18"/>
                <w:szCs w:val="18"/>
                <w:vertAlign w:val="subscript"/>
              </w:rPr>
              <w:t>y_low</w:t>
            </w:r>
            <w:proofErr w:type="spellEnd"/>
          </w:p>
        </w:tc>
        <w:tc>
          <w:tcPr>
            <w:tcW w:w="2003" w:type="dxa"/>
            <w:tcBorders>
              <w:top w:val="nil"/>
              <w:left w:val="nil"/>
              <w:bottom w:val="single" w:sz="4" w:space="0" w:color="auto"/>
              <w:right w:val="single" w:sz="4" w:space="0" w:color="auto"/>
            </w:tcBorders>
            <w:shd w:val="clear" w:color="auto" w:fill="auto"/>
            <w:vAlign w:val="center"/>
          </w:tcPr>
          <w:p w14:paraId="5574268B" w14:textId="77777777" w:rsidR="00612669" w:rsidRDefault="00612669" w:rsidP="00071596">
            <w:pPr>
              <w:keepNext/>
              <w:keepLines/>
              <w:jc w:val="center"/>
              <w:rPr>
                <w:rFonts w:ascii="Arial" w:hAnsi="Arial" w:cs="Arial"/>
                <w:b/>
                <w:bCs/>
                <w:sz w:val="18"/>
                <w:szCs w:val="18"/>
              </w:rPr>
            </w:pPr>
            <w:proofErr w:type="spellStart"/>
            <w:r>
              <w:rPr>
                <w:rFonts w:ascii="Arial" w:hAnsi="Arial" w:cs="Arial"/>
                <w:b/>
                <w:bCs/>
                <w:sz w:val="18"/>
                <w:szCs w:val="18"/>
              </w:rPr>
              <w:t>f</w:t>
            </w:r>
            <w:r w:rsidRPr="0017202D">
              <w:rPr>
                <w:rFonts w:ascii="Arial" w:hAnsi="Arial" w:cs="Arial"/>
                <w:b/>
                <w:bCs/>
                <w:sz w:val="18"/>
                <w:szCs w:val="18"/>
                <w:vertAlign w:val="subscript"/>
              </w:rPr>
              <w:t>y_high</w:t>
            </w:r>
            <w:proofErr w:type="spellEnd"/>
          </w:p>
        </w:tc>
      </w:tr>
      <w:tr w:rsidR="00612669" w14:paraId="5893C99E" w14:textId="77777777" w:rsidTr="00071596">
        <w:trPr>
          <w:trHeight w:val="60"/>
        </w:trPr>
        <w:tc>
          <w:tcPr>
            <w:tcW w:w="2437" w:type="dxa"/>
            <w:tcBorders>
              <w:top w:val="nil"/>
              <w:left w:val="single" w:sz="4" w:space="0" w:color="auto"/>
              <w:bottom w:val="single" w:sz="4" w:space="0" w:color="auto"/>
              <w:right w:val="single" w:sz="4" w:space="0" w:color="auto"/>
            </w:tcBorders>
            <w:shd w:val="clear" w:color="auto" w:fill="auto"/>
            <w:vAlign w:val="center"/>
          </w:tcPr>
          <w:p w14:paraId="2BFEB7A9" w14:textId="77777777" w:rsidR="00612669" w:rsidRDefault="00612669" w:rsidP="00071596">
            <w:pPr>
              <w:keepNext/>
              <w:keepLines/>
              <w:jc w:val="center"/>
              <w:rPr>
                <w:rFonts w:ascii="Arial" w:eastAsia="SimSun" w:hAnsi="Arial" w:cs="Arial"/>
                <w:b/>
                <w:bCs/>
                <w:sz w:val="18"/>
                <w:szCs w:val="18"/>
                <w:lang w:eastAsia="zh-CN"/>
              </w:rPr>
            </w:pPr>
            <w:proofErr w:type="spellStart"/>
            <w:r>
              <w:rPr>
                <w:rFonts w:ascii="Arial" w:hAnsi="Arial" w:cs="Arial"/>
                <w:b/>
                <w:bCs/>
                <w:sz w:val="18"/>
                <w:szCs w:val="18"/>
              </w:rPr>
              <w:t>f</w:t>
            </w:r>
            <w:r w:rsidRPr="0017202D">
              <w:rPr>
                <w:rFonts w:ascii="Arial" w:hAnsi="Arial" w:cs="Arial"/>
                <w:b/>
                <w:bCs/>
                <w:sz w:val="18"/>
                <w:szCs w:val="18"/>
                <w:vertAlign w:val="subscript"/>
              </w:rPr>
              <w:t>UL</w:t>
            </w:r>
            <w:proofErr w:type="spellEnd"/>
            <w:r>
              <w:rPr>
                <w:rFonts w:ascii="Arial" w:eastAsia="SimSun" w:hAnsi="Arial" w:cs="Arial" w:hint="eastAsia"/>
                <w:b/>
                <w:bCs/>
                <w:sz w:val="18"/>
                <w:szCs w:val="18"/>
                <w:lang w:eastAsia="zh-CN"/>
              </w:rPr>
              <w:t xml:space="preserve"> </w:t>
            </w:r>
          </w:p>
        </w:tc>
        <w:tc>
          <w:tcPr>
            <w:tcW w:w="3404" w:type="dxa"/>
            <w:gridSpan w:val="2"/>
            <w:tcBorders>
              <w:top w:val="nil"/>
              <w:left w:val="nil"/>
              <w:bottom w:val="single" w:sz="4" w:space="0" w:color="auto"/>
              <w:right w:val="single" w:sz="4" w:space="0" w:color="auto"/>
            </w:tcBorders>
            <w:shd w:val="clear" w:color="auto" w:fill="auto"/>
            <w:vAlign w:val="center"/>
          </w:tcPr>
          <w:p w14:paraId="65D89D84" w14:textId="77777777" w:rsidR="00612669" w:rsidRDefault="00612669" w:rsidP="00071596">
            <w:pPr>
              <w:keepNext/>
              <w:keepLines/>
              <w:jc w:val="center"/>
              <w:rPr>
                <w:rFonts w:ascii="Arial" w:hAnsi="Arial" w:cs="Arial"/>
                <w:sz w:val="18"/>
                <w:szCs w:val="18"/>
              </w:rPr>
            </w:pPr>
            <w:r>
              <w:rPr>
                <w:sz w:val="18"/>
              </w:rPr>
              <w:t>–</w:t>
            </w:r>
          </w:p>
        </w:tc>
        <w:tc>
          <w:tcPr>
            <w:tcW w:w="4077" w:type="dxa"/>
            <w:gridSpan w:val="2"/>
            <w:tcBorders>
              <w:top w:val="nil"/>
              <w:left w:val="nil"/>
              <w:bottom w:val="single" w:sz="4" w:space="0" w:color="auto"/>
              <w:right w:val="single" w:sz="4" w:space="0" w:color="auto"/>
            </w:tcBorders>
            <w:shd w:val="clear" w:color="auto" w:fill="auto"/>
            <w:vAlign w:val="center"/>
          </w:tcPr>
          <w:p w14:paraId="421FC9F6" w14:textId="77777777" w:rsidR="00612669" w:rsidRDefault="00612669" w:rsidP="00071596">
            <w:pPr>
              <w:keepNext/>
              <w:keepLines/>
              <w:jc w:val="center"/>
              <w:rPr>
                <w:rFonts w:ascii="Arial" w:hAnsi="Arial" w:cs="Arial"/>
                <w:sz w:val="18"/>
                <w:szCs w:val="18"/>
              </w:rPr>
            </w:pPr>
            <w:r>
              <w:rPr>
                <w:sz w:val="18"/>
              </w:rPr>
              <w:t>–</w:t>
            </w:r>
          </w:p>
        </w:tc>
      </w:tr>
      <w:tr w:rsidR="00612669" w14:paraId="5CDEE653" w14:textId="77777777" w:rsidTr="0007159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38AA97C7" w14:textId="77777777" w:rsidR="00612669" w:rsidRDefault="00612669" w:rsidP="00071596">
            <w:pPr>
              <w:keepNext/>
              <w:keepLines/>
              <w:jc w:val="center"/>
              <w:rPr>
                <w:rFonts w:ascii="Arial" w:hAnsi="Arial" w:cs="Arial"/>
                <w:b/>
                <w:bCs/>
                <w:sz w:val="18"/>
                <w:szCs w:val="18"/>
              </w:rPr>
            </w:pPr>
            <w:proofErr w:type="spellStart"/>
            <w:r>
              <w:rPr>
                <w:rFonts w:ascii="Arial" w:hAnsi="Arial" w:cs="Arial"/>
                <w:b/>
                <w:bCs/>
                <w:sz w:val="18"/>
                <w:szCs w:val="18"/>
              </w:rPr>
              <w:t>f</w:t>
            </w:r>
            <w:r w:rsidRPr="0017202D">
              <w:rPr>
                <w:rFonts w:ascii="Arial" w:eastAsia="SimSun" w:hAnsi="Arial" w:cs="Arial"/>
                <w:b/>
                <w:bCs/>
                <w:sz w:val="18"/>
                <w:szCs w:val="18"/>
                <w:vertAlign w:val="subscript"/>
                <w:lang w:eastAsia="zh-CN"/>
              </w:rPr>
              <w:t>D</w:t>
            </w:r>
            <w:r w:rsidRPr="0017202D">
              <w:rPr>
                <w:rFonts w:ascii="Arial" w:hAnsi="Arial" w:cs="Arial"/>
                <w:b/>
                <w:bCs/>
                <w:sz w:val="18"/>
                <w:szCs w:val="18"/>
                <w:vertAlign w:val="subscript"/>
              </w:rPr>
              <w:t>L</w:t>
            </w:r>
            <w:proofErr w:type="spellEnd"/>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D7DEB" w14:textId="77777777" w:rsidR="00612669" w:rsidRDefault="00612669" w:rsidP="00071596">
            <w:pPr>
              <w:keepNext/>
              <w:keepLines/>
              <w:jc w:val="center"/>
              <w:rPr>
                <w:rFonts w:ascii="Arial" w:hAnsi="Arial" w:cs="Arial"/>
                <w:sz w:val="18"/>
                <w:szCs w:val="18"/>
              </w:rPr>
            </w:pPr>
            <w:r>
              <w:rPr>
                <w:sz w:val="18"/>
              </w:rPr>
              <w:t>–</w:t>
            </w:r>
          </w:p>
        </w:tc>
        <w:tc>
          <w:tcPr>
            <w:tcW w:w="2074" w:type="dxa"/>
            <w:tcBorders>
              <w:top w:val="nil"/>
              <w:left w:val="nil"/>
              <w:bottom w:val="single" w:sz="4" w:space="0" w:color="auto"/>
              <w:right w:val="single" w:sz="4" w:space="0" w:color="auto"/>
            </w:tcBorders>
            <w:shd w:val="clear" w:color="auto" w:fill="auto"/>
            <w:vAlign w:val="center"/>
          </w:tcPr>
          <w:p w14:paraId="662464EE" w14:textId="77777777" w:rsidR="00612669" w:rsidRDefault="00612669" w:rsidP="00071596">
            <w:pPr>
              <w:keepNext/>
              <w:keepLines/>
              <w:jc w:val="center"/>
              <w:rPr>
                <w:rFonts w:ascii="Arial" w:hAnsi="Arial" w:cs="Arial"/>
                <w:sz w:val="18"/>
                <w:szCs w:val="18"/>
              </w:rPr>
            </w:pPr>
            <w:r>
              <w:rPr>
                <w:rFonts w:ascii="Arial" w:hAnsi="Arial" w:cs="Arial"/>
                <w:sz w:val="18"/>
                <w:szCs w:val="18"/>
              </w:rPr>
              <w:t>N/A</w:t>
            </w:r>
          </w:p>
        </w:tc>
        <w:tc>
          <w:tcPr>
            <w:tcW w:w="2003" w:type="dxa"/>
            <w:tcBorders>
              <w:top w:val="nil"/>
              <w:left w:val="nil"/>
              <w:bottom w:val="single" w:sz="4" w:space="0" w:color="auto"/>
              <w:right w:val="single" w:sz="4" w:space="0" w:color="auto"/>
            </w:tcBorders>
            <w:shd w:val="clear" w:color="auto" w:fill="auto"/>
            <w:vAlign w:val="center"/>
          </w:tcPr>
          <w:p w14:paraId="1D40E005" w14:textId="77777777" w:rsidR="00612669" w:rsidRDefault="00612669" w:rsidP="00071596">
            <w:pPr>
              <w:keepNext/>
              <w:keepLines/>
              <w:jc w:val="center"/>
              <w:rPr>
                <w:rFonts w:ascii="Arial" w:hAnsi="Arial" w:cs="Arial"/>
                <w:sz w:val="18"/>
                <w:szCs w:val="18"/>
              </w:rPr>
            </w:pPr>
            <w:r>
              <w:rPr>
                <w:rFonts w:ascii="Arial" w:hAnsi="Arial" w:cs="Arial"/>
                <w:sz w:val="18"/>
                <w:szCs w:val="18"/>
              </w:rPr>
              <w:t>N/A</w:t>
            </w:r>
          </w:p>
        </w:tc>
      </w:tr>
      <w:tr w:rsidR="00612669" w14:paraId="751C9200" w14:textId="77777777" w:rsidTr="00071596">
        <w:trPr>
          <w:trHeight w:val="56"/>
        </w:trPr>
        <w:tc>
          <w:tcPr>
            <w:tcW w:w="2437" w:type="dxa"/>
            <w:vMerge w:val="restart"/>
            <w:tcBorders>
              <w:top w:val="nil"/>
              <w:left w:val="single" w:sz="4" w:space="0" w:color="auto"/>
              <w:right w:val="single" w:sz="4" w:space="0" w:color="auto"/>
            </w:tcBorders>
            <w:shd w:val="clear" w:color="auto" w:fill="auto"/>
            <w:vAlign w:val="center"/>
          </w:tcPr>
          <w:p w14:paraId="6E36D511" w14:textId="77777777" w:rsidR="00612669" w:rsidRDefault="00612669" w:rsidP="00071596">
            <w:pPr>
              <w:keepNext/>
              <w:keepLines/>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8" w:type="dxa"/>
            <w:vMerge w:val="restart"/>
            <w:tcBorders>
              <w:top w:val="nil"/>
              <w:left w:val="nil"/>
              <w:right w:val="single" w:sz="4" w:space="0" w:color="auto"/>
            </w:tcBorders>
            <w:shd w:val="clear" w:color="auto" w:fill="auto"/>
            <w:vAlign w:val="center"/>
          </w:tcPr>
          <w:p w14:paraId="4898E1FD" w14:textId="77777777" w:rsidR="00612669" w:rsidRDefault="00612669" w:rsidP="00071596">
            <w:pPr>
              <w:keepNext/>
              <w:keepLines/>
              <w:jc w:val="center"/>
              <w:rPr>
                <w:rFonts w:ascii="Arial" w:hAnsi="Arial" w:cs="Arial"/>
                <w:sz w:val="18"/>
                <w:szCs w:val="18"/>
              </w:rPr>
            </w:pPr>
            <w:r>
              <w:rPr>
                <w:rFonts w:ascii="Arial" w:hAnsi="Arial" w:cs="Arial"/>
                <w:sz w:val="18"/>
                <w:szCs w:val="18"/>
              </w:rPr>
              <w:t>N/A</w:t>
            </w:r>
          </w:p>
        </w:tc>
        <w:tc>
          <w:tcPr>
            <w:tcW w:w="1346" w:type="dxa"/>
            <w:vMerge w:val="restart"/>
            <w:tcBorders>
              <w:top w:val="nil"/>
              <w:left w:val="nil"/>
              <w:right w:val="single" w:sz="4" w:space="0" w:color="auto"/>
            </w:tcBorders>
            <w:shd w:val="clear" w:color="auto" w:fill="auto"/>
            <w:vAlign w:val="center"/>
          </w:tcPr>
          <w:p w14:paraId="2C2287A5" w14:textId="77777777" w:rsidR="00612669" w:rsidRDefault="00612669" w:rsidP="00071596">
            <w:pPr>
              <w:keepNext/>
              <w:keepLines/>
              <w:jc w:val="center"/>
              <w:rPr>
                <w:rFonts w:ascii="Arial" w:hAnsi="Arial" w:cs="Arial"/>
                <w:sz w:val="18"/>
                <w:szCs w:val="18"/>
              </w:rPr>
            </w:pPr>
            <w:r>
              <w:rPr>
                <w:rFonts w:ascii="Arial" w:hAnsi="Arial" w:cs="Arial"/>
                <w:sz w:val="18"/>
                <w:szCs w:val="18"/>
              </w:rPr>
              <w:t>N/A</w:t>
            </w:r>
          </w:p>
        </w:tc>
        <w:tc>
          <w:tcPr>
            <w:tcW w:w="2074" w:type="dxa"/>
            <w:tcBorders>
              <w:top w:val="nil"/>
              <w:left w:val="nil"/>
              <w:bottom w:val="single" w:sz="4" w:space="0" w:color="auto"/>
              <w:right w:val="single" w:sz="4" w:space="0" w:color="auto"/>
            </w:tcBorders>
            <w:shd w:val="clear" w:color="auto" w:fill="auto"/>
            <w:vAlign w:val="center"/>
          </w:tcPr>
          <w:p w14:paraId="43BA8B86" w14:textId="77777777" w:rsidR="00612669" w:rsidRDefault="00612669" w:rsidP="00071596">
            <w:pPr>
              <w:keepNext/>
              <w:keepLines/>
              <w:jc w:val="center"/>
              <w:rPr>
                <w:rFonts w:ascii="Arial" w:eastAsia="SimSun" w:hAnsi="Arial" w:cs="Arial"/>
                <w:kern w:val="2"/>
                <w:sz w:val="18"/>
                <w:lang w:eastAsia="zh-CN"/>
              </w:rPr>
            </w:pPr>
            <w:r>
              <w:rPr>
                <w:rFonts w:ascii="Arial" w:eastAsia="SimSun" w:hAnsi="Arial" w:cs="Arial" w:hint="eastAsia"/>
                <w:kern w:val="2"/>
                <w:sz w:val="18"/>
                <w:lang w:eastAsia="zh-CN"/>
              </w:rPr>
              <w:t xml:space="preserve">Minimum </w:t>
            </w:r>
          </w:p>
        </w:tc>
        <w:tc>
          <w:tcPr>
            <w:tcW w:w="2003" w:type="dxa"/>
            <w:tcBorders>
              <w:top w:val="nil"/>
              <w:left w:val="nil"/>
              <w:bottom w:val="single" w:sz="4" w:space="0" w:color="auto"/>
              <w:right w:val="single" w:sz="4" w:space="0" w:color="auto"/>
            </w:tcBorders>
            <w:shd w:val="clear" w:color="auto" w:fill="auto"/>
            <w:vAlign w:val="center"/>
          </w:tcPr>
          <w:p w14:paraId="66877190" w14:textId="77777777" w:rsidR="00612669" w:rsidRDefault="00612669" w:rsidP="00071596">
            <w:pPr>
              <w:keepNext/>
              <w:keepLines/>
              <w:jc w:val="center"/>
              <w:rPr>
                <w:rFonts w:ascii="Arial" w:eastAsia="SimSun" w:hAnsi="Arial" w:cs="Arial"/>
                <w:kern w:val="2"/>
                <w:sz w:val="18"/>
                <w:lang w:eastAsia="zh-CN"/>
              </w:rPr>
            </w:pPr>
            <w:r>
              <w:rPr>
                <w:rFonts w:ascii="Arial" w:eastAsia="SimSun" w:hAnsi="Arial" w:cs="Arial" w:hint="eastAsia"/>
                <w:kern w:val="2"/>
                <w:sz w:val="18"/>
                <w:lang w:eastAsia="zh-CN"/>
              </w:rPr>
              <w:t>Maximum</w:t>
            </w:r>
          </w:p>
        </w:tc>
      </w:tr>
      <w:tr w:rsidR="00612669" w14:paraId="13CEA2C8" w14:textId="77777777" w:rsidTr="00071596">
        <w:trPr>
          <w:trHeight w:val="56"/>
        </w:trPr>
        <w:tc>
          <w:tcPr>
            <w:tcW w:w="2437" w:type="dxa"/>
            <w:vMerge/>
            <w:tcBorders>
              <w:left w:val="single" w:sz="4" w:space="0" w:color="auto"/>
              <w:bottom w:val="single" w:sz="4" w:space="0" w:color="auto"/>
              <w:right w:val="single" w:sz="4" w:space="0" w:color="auto"/>
            </w:tcBorders>
            <w:shd w:val="clear" w:color="auto" w:fill="auto"/>
            <w:vAlign w:val="center"/>
          </w:tcPr>
          <w:p w14:paraId="641A1165" w14:textId="77777777" w:rsidR="00612669" w:rsidRDefault="00612669" w:rsidP="00071596">
            <w:pPr>
              <w:keepNext/>
              <w:keepLines/>
              <w:jc w:val="center"/>
              <w:rPr>
                <w:rFonts w:ascii="Arial" w:hAnsi="Arial" w:cs="Arial"/>
                <w:b/>
                <w:bCs/>
                <w:sz w:val="18"/>
                <w:szCs w:val="18"/>
              </w:rPr>
            </w:pPr>
          </w:p>
        </w:tc>
        <w:tc>
          <w:tcPr>
            <w:tcW w:w="2058" w:type="dxa"/>
            <w:vMerge/>
            <w:tcBorders>
              <w:left w:val="nil"/>
              <w:bottom w:val="single" w:sz="4" w:space="0" w:color="auto"/>
              <w:right w:val="single" w:sz="4" w:space="0" w:color="auto"/>
            </w:tcBorders>
            <w:shd w:val="clear" w:color="auto" w:fill="auto"/>
            <w:vAlign w:val="center"/>
          </w:tcPr>
          <w:p w14:paraId="571A3239" w14:textId="77777777" w:rsidR="00612669" w:rsidRDefault="00612669" w:rsidP="00071596">
            <w:pPr>
              <w:keepNext/>
              <w:keepLines/>
              <w:jc w:val="center"/>
              <w:rPr>
                <w:rFonts w:ascii="Arial" w:hAnsi="Arial" w:cs="Arial"/>
                <w:sz w:val="18"/>
                <w:szCs w:val="18"/>
              </w:rPr>
            </w:pPr>
          </w:p>
        </w:tc>
        <w:tc>
          <w:tcPr>
            <w:tcW w:w="1346" w:type="dxa"/>
            <w:vMerge/>
            <w:tcBorders>
              <w:left w:val="nil"/>
              <w:bottom w:val="single" w:sz="4" w:space="0" w:color="auto"/>
              <w:right w:val="single" w:sz="4" w:space="0" w:color="auto"/>
            </w:tcBorders>
            <w:shd w:val="clear" w:color="auto" w:fill="auto"/>
            <w:vAlign w:val="center"/>
          </w:tcPr>
          <w:p w14:paraId="23058914" w14:textId="77777777" w:rsidR="00612669" w:rsidRDefault="00612669" w:rsidP="00071596">
            <w:pPr>
              <w:keepNext/>
              <w:keepLines/>
              <w:jc w:val="center"/>
              <w:rPr>
                <w:rFonts w:ascii="Arial" w:hAnsi="Arial" w:cs="Arial"/>
                <w:sz w:val="18"/>
                <w:szCs w:val="18"/>
              </w:rPr>
            </w:pPr>
          </w:p>
        </w:tc>
        <w:tc>
          <w:tcPr>
            <w:tcW w:w="4077" w:type="dxa"/>
            <w:gridSpan w:val="2"/>
            <w:tcBorders>
              <w:top w:val="nil"/>
              <w:left w:val="nil"/>
              <w:bottom w:val="single" w:sz="4" w:space="0" w:color="auto"/>
              <w:right w:val="single" w:sz="4" w:space="0" w:color="auto"/>
            </w:tcBorders>
            <w:shd w:val="clear" w:color="auto" w:fill="auto"/>
            <w:vAlign w:val="center"/>
          </w:tcPr>
          <w:p w14:paraId="26688BF9" w14:textId="77777777" w:rsidR="00612669" w:rsidRDefault="00612669" w:rsidP="00071596">
            <w:pPr>
              <w:keepNext/>
              <w:keepLines/>
              <w:jc w:val="center"/>
              <w:rPr>
                <w:rFonts w:ascii="Arial" w:hAnsi="Arial" w:cs="Arial"/>
                <w:sz w:val="18"/>
                <w:szCs w:val="18"/>
              </w:rPr>
            </w:pPr>
            <w:r>
              <w:rPr>
                <w:sz w:val="18"/>
              </w:rPr>
              <w:t>–</w:t>
            </w:r>
          </w:p>
        </w:tc>
      </w:tr>
      <w:tr w:rsidR="00612669" w14:paraId="3B96A3A3" w14:textId="77777777" w:rsidTr="0007159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79478588" w14:textId="77777777" w:rsidR="00612669" w:rsidRDefault="00612669" w:rsidP="00071596">
            <w:pPr>
              <w:keepNext/>
              <w:keepLines/>
              <w:jc w:val="center"/>
              <w:rPr>
                <w:rFonts w:ascii="Arial" w:hAnsi="Arial" w:cs="Arial"/>
                <w:b/>
                <w:bCs/>
                <w:sz w:val="18"/>
                <w:szCs w:val="18"/>
              </w:rPr>
            </w:pPr>
            <w:r>
              <w:rPr>
                <w:rFonts w:ascii="Arial" w:hAnsi="Arial" w:cs="Arial"/>
                <w:b/>
                <w:bCs/>
                <w:sz w:val="18"/>
                <w:szCs w:val="18"/>
              </w:rPr>
              <w:t>IMD3 products</w:t>
            </w:r>
          </w:p>
        </w:tc>
        <w:tc>
          <w:tcPr>
            <w:tcW w:w="2058" w:type="dxa"/>
            <w:tcBorders>
              <w:top w:val="nil"/>
              <w:left w:val="nil"/>
              <w:bottom w:val="single" w:sz="4" w:space="0" w:color="auto"/>
              <w:right w:val="single" w:sz="4" w:space="0" w:color="auto"/>
            </w:tcBorders>
            <w:shd w:val="clear" w:color="auto" w:fill="auto"/>
            <w:vAlign w:val="center"/>
          </w:tcPr>
          <w:p w14:paraId="47DA990F" w14:textId="77777777" w:rsidR="00612669" w:rsidRDefault="00612669" w:rsidP="00071596">
            <w:pPr>
              <w:keepNext/>
              <w:keepLines/>
              <w:jc w:val="center"/>
              <w:rPr>
                <w:rFonts w:ascii="Arial" w:hAnsi="Arial" w:cs="Arial"/>
                <w:sz w:val="18"/>
                <w:szCs w:val="18"/>
              </w:rPr>
            </w:pPr>
            <w:r>
              <w:rPr>
                <w:rFonts w:ascii="Arial" w:hAnsi="Arial" w:cs="Arial"/>
                <w:sz w:val="18"/>
                <w:szCs w:val="18"/>
              </w:rPr>
              <w:t>f</w:t>
            </w:r>
            <w:r w:rsidRPr="0017202D">
              <w:rPr>
                <w:rFonts w:ascii="Arial" w:hAnsi="Arial" w:cs="Arial"/>
                <w:sz w:val="18"/>
                <w:szCs w:val="18"/>
                <w:vertAlign w:val="subscript"/>
              </w:rPr>
              <w:t>xUL_low</w:t>
            </w:r>
            <w:r>
              <w:rPr>
                <w:rFonts w:ascii="Arial" w:hAnsi="Arial" w:cs="Arial"/>
                <w:sz w:val="18"/>
                <w:szCs w:val="18"/>
              </w:rPr>
              <w:t>-max2CCBW</w:t>
            </w:r>
          </w:p>
        </w:tc>
        <w:tc>
          <w:tcPr>
            <w:tcW w:w="1346" w:type="dxa"/>
            <w:tcBorders>
              <w:top w:val="nil"/>
              <w:left w:val="nil"/>
              <w:bottom w:val="single" w:sz="4" w:space="0" w:color="auto"/>
              <w:right w:val="single" w:sz="4" w:space="0" w:color="auto"/>
            </w:tcBorders>
            <w:shd w:val="clear" w:color="auto" w:fill="auto"/>
            <w:vAlign w:val="center"/>
          </w:tcPr>
          <w:p w14:paraId="282EA898" w14:textId="77777777" w:rsidR="00612669" w:rsidRDefault="00612669" w:rsidP="00071596">
            <w:pPr>
              <w:keepNext/>
              <w:keepLines/>
              <w:jc w:val="center"/>
              <w:rPr>
                <w:rFonts w:ascii="Arial" w:hAnsi="Arial" w:cs="Arial"/>
                <w:sz w:val="18"/>
                <w:szCs w:val="18"/>
              </w:rPr>
            </w:pPr>
            <w:proofErr w:type="spellStart"/>
            <w:r>
              <w:rPr>
                <w:rFonts w:ascii="Arial" w:hAnsi="Arial" w:cs="Arial"/>
                <w:sz w:val="18"/>
                <w:szCs w:val="18"/>
              </w:rPr>
              <w:t>f</w:t>
            </w:r>
            <w:r w:rsidRPr="0017202D">
              <w:rPr>
                <w:rFonts w:ascii="Arial" w:hAnsi="Arial" w:cs="Arial"/>
                <w:sz w:val="18"/>
                <w:szCs w:val="18"/>
                <w:vertAlign w:val="subscript"/>
              </w:rPr>
              <w:t>xUL_low</w:t>
            </w:r>
            <w:proofErr w:type="spellEnd"/>
          </w:p>
        </w:tc>
        <w:tc>
          <w:tcPr>
            <w:tcW w:w="2074" w:type="dxa"/>
            <w:tcBorders>
              <w:top w:val="nil"/>
              <w:left w:val="nil"/>
              <w:bottom w:val="single" w:sz="4" w:space="0" w:color="auto"/>
              <w:right w:val="single" w:sz="4" w:space="0" w:color="auto"/>
            </w:tcBorders>
            <w:shd w:val="clear" w:color="auto" w:fill="auto"/>
            <w:vAlign w:val="center"/>
          </w:tcPr>
          <w:p w14:paraId="2106A863" w14:textId="77777777" w:rsidR="00612669" w:rsidRDefault="00612669" w:rsidP="00071596">
            <w:pPr>
              <w:keepNext/>
              <w:keepLines/>
              <w:jc w:val="center"/>
              <w:rPr>
                <w:rFonts w:ascii="Arial" w:hAnsi="Arial" w:cs="Arial"/>
                <w:sz w:val="18"/>
                <w:szCs w:val="18"/>
              </w:rPr>
            </w:pPr>
            <w:proofErr w:type="spellStart"/>
            <w:r>
              <w:rPr>
                <w:rFonts w:ascii="Arial" w:hAnsi="Arial" w:cs="Arial"/>
                <w:sz w:val="18"/>
                <w:szCs w:val="18"/>
              </w:rPr>
              <w:t>f</w:t>
            </w:r>
            <w:r w:rsidRPr="0017202D">
              <w:rPr>
                <w:rFonts w:ascii="Arial" w:hAnsi="Arial" w:cs="Arial"/>
                <w:sz w:val="18"/>
                <w:szCs w:val="18"/>
                <w:vertAlign w:val="subscript"/>
              </w:rPr>
              <w:t>xUL_high</w:t>
            </w:r>
            <w:proofErr w:type="spellEnd"/>
          </w:p>
        </w:tc>
        <w:tc>
          <w:tcPr>
            <w:tcW w:w="2003" w:type="dxa"/>
            <w:tcBorders>
              <w:top w:val="nil"/>
              <w:left w:val="nil"/>
              <w:bottom w:val="single" w:sz="4" w:space="0" w:color="auto"/>
              <w:right w:val="single" w:sz="4" w:space="0" w:color="auto"/>
            </w:tcBorders>
            <w:shd w:val="clear" w:color="auto" w:fill="auto"/>
            <w:vAlign w:val="center"/>
          </w:tcPr>
          <w:p w14:paraId="1776974A" w14:textId="77777777" w:rsidR="00612669" w:rsidRDefault="00612669" w:rsidP="00071596">
            <w:pPr>
              <w:keepNext/>
              <w:keepLines/>
              <w:jc w:val="center"/>
              <w:rPr>
                <w:rFonts w:ascii="Arial" w:hAnsi="Arial" w:cs="Arial"/>
                <w:sz w:val="18"/>
                <w:szCs w:val="18"/>
              </w:rPr>
            </w:pPr>
            <w:r>
              <w:rPr>
                <w:rFonts w:ascii="Arial" w:hAnsi="Arial" w:cs="Arial"/>
                <w:sz w:val="18"/>
                <w:szCs w:val="18"/>
              </w:rPr>
              <w:t>f</w:t>
            </w:r>
            <w:r w:rsidRPr="0017202D">
              <w:rPr>
                <w:rFonts w:ascii="Arial" w:hAnsi="Arial" w:cs="Arial"/>
                <w:sz w:val="18"/>
                <w:szCs w:val="18"/>
                <w:vertAlign w:val="subscript"/>
              </w:rPr>
              <w:t>xUL_high</w:t>
            </w:r>
            <w:r>
              <w:rPr>
                <w:rFonts w:ascii="Arial" w:hAnsi="Arial" w:cs="Arial"/>
                <w:sz w:val="18"/>
                <w:szCs w:val="18"/>
              </w:rPr>
              <w:t>+max2CCBW</w:t>
            </w:r>
          </w:p>
        </w:tc>
      </w:tr>
      <w:tr w:rsidR="00612669" w14:paraId="43E5F952" w14:textId="77777777" w:rsidTr="0007159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1D106F12" w14:textId="77777777" w:rsidR="00612669" w:rsidRDefault="00612669" w:rsidP="00071596">
            <w:pPr>
              <w:keepNext/>
              <w:keepLines/>
              <w:jc w:val="center"/>
              <w:rPr>
                <w:rFonts w:ascii="Arial" w:hAnsi="Arial" w:cs="Arial"/>
                <w:b/>
                <w:bCs/>
                <w:sz w:val="18"/>
                <w:szCs w:val="18"/>
              </w:rPr>
            </w:pPr>
            <w:r>
              <w:rPr>
                <w:rFonts w:ascii="Arial" w:hAnsi="Arial" w:cs="Arial"/>
                <w:b/>
                <w:bCs/>
                <w:sz w:val="18"/>
                <w:szCs w:val="18"/>
              </w:rPr>
              <w:t>IMD3 (MHz)</w:t>
            </w:r>
          </w:p>
        </w:tc>
        <w:tc>
          <w:tcPr>
            <w:tcW w:w="3404" w:type="dxa"/>
            <w:gridSpan w:val="2"/>
            <w:tcBorders>
              <w:top w:val="nil"/>
              <w:left w:val="nil"/>
              <w:bottom w:val="single" w:sz="4" w:space="0" w:color="auto"/>
              <w:right w:val="single" w:sz="4" w:space="0" w:color="auto"/>
            </w:tcBorders>
            <w:shd w:val="clear" w:color="auto" w:fill="auto"/>
            <w:vAlign w:val="center"/>
          </w:tcPr>
          <w:p w14:paraId="1A81CAA0" w14:textId="77777777" w:rsidR="00612669" w:rsidRDefault="00612669" w:rsidP="00071596">
            <w:pPr>
              <w:keepNext/>
              <w:keepLines/>
              <w:jc w:val="center"/>
              <w:rPr>
                <w:rFonts w:ascii="Arial" w:hAnsi="Arial" w:cs="Arial"/>
                <w:sz w:val="18"/>
                <w:szCs w:val="18"/>
              </w:rPr>
            </w:pPr>
            <w:r>
              <w:rPr>
                <w:sz w:val="18"/>
              </w:rPr>
              <w:t>–</w:t>
            </w:r>
          </w:p>
        </w:tc>
        <w:tc>
          <w:tcPr>
            <w:tcW w:w="40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721BD" w14:textId="77777777" w:rsidR="00612669" w:rsidRDefault="00612669" w:rsidP="00071596">
            <w:pPr>
              <w:keepNext/>
              <w:keepLines/>
              <w:jc w:val="center"/>
              <w:rPr>
                <w:rFonts w:ascii="Arial" w:hAnsi="Arial" w:cs="Arial"/>
                <w:sz w:val="18"/>
                <w:szCs w:val="18"/>
              </w:rPr>
            </w:pPr>
            <w:r>
              <w:rPr>
                <w:sz w:val="18"/>
              </w:rPr>
              <w:t>–</w:t>
            </w:r>
          </w:p>
        </w:tc>
      </w:tr>
      <w:tr w:rsidR="00612669" w14:paraId="68127FE3" w14:textId="77777777" w:rsidTr="00071596">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vAlign w:val="center"/>
          </w:tcPr>
          <w:p w14:paraId="689A9854" w14:textId="77777777" w:rsidR="00612669" w:rsidRDefault="00612669" w:rsidP="00071596">
            <w:pPr>
              <w:keepNext/>
              <w:keepLines/>
              <w:jc w:val="center"/>
              <w:rPr>
                <w:rFonts w:ascii="Arial" w:hAnsi="Arial" w:cs="Arial"/>
                <w:b/>
                <w:bCs/>
                <w:sz w:val="18"/>
                <w:szCs w:val="18"/>
              </w:rPr>
            </w:pPr>
            <w:r>
              <w:rPr>
                <w:rFonts w:ascii="Arial" w:hAnsi="Arial" w:cs="Arial"/>
                <w:b/>
                <w:bCs/>
                <w:sz w:val="18"/>
                <w:szCs w:val="18"/>
              </w:rPr>
              <w:t>Analysis</w:t>
            </w:r>
          </w:p>
        </w:tc>
        <w:tc>
          <w:tcPr>
            <w:tcW w:w="7481" w:type="dxa"/>
            <w:gridSpan w:val="4"/>
            <w:tcBorders>
              <w:top w:val="single" w:sz="4" w:space="0" w:color="auto"/>
              <w:left w:val="nil"/>
              <w:bottom w:val="single" w:sz="4" w:space="0" w:color="auto"/>
              <w:right w:val="single" w:sz="4" w:space="0" w:color="000000"/>
            </w:tcBorders>
            <w:shd w:val="clear" w:color="auto" w:fill="auto"/>
            <w:vAlign w:val="center"/>
          </w:tcPr>
          <w:p w14:paraId="0DD2B911" w14:textId="77777777" w:rsidR="00612669" w:rsidRDefault="00612669" w:rsidP="00071596">
            <w:pPr>
              <w:keepNext/>
              <w:keepLines/>
              <w:rPr>
                <w:rFonts w:ascii="Arial" w:hAnsi="Arial" w:cs="Arial"/>
                <w:sz w:val="18"/>
                <w:szCs w:val="18"/>
              </w:rPr>
            </w:pPr>
            <w:r>
              <w:rPr>
                <w:rFonts w:cs="Arial" w:hint="eastAsia"/>
                <w:i/>
                <w:color w:val="FF0000"/>
                <w:kern w:val="2"/>
                <w:lang w:eastAsia="zh-CN"/>
              </w:rPr>
              <w:t>Editor</w:t>
            </w:r>
            <w:r>
              <w:rPr>
                <w:rFonts w:cs="Arial"/>
                <w:i/>
                <w:color w:val="FF0000"/>
                <w:kern w:val="2"/>
                <w:lang w:eastAsia="zh-CN"/>
              </w:rPr>
              <w:t>’</w:t>
            </w:r>
            <w:r>
              <w:rPr>
                <w:rFonts w:cs="Arial" w:hint="eastAsia"/>
                <w:i/>
                <w:color w:val="FF0000"/>
                <w:kern w:val="2"/>
                <w:lang w:eastAsia="zh-CN"/>
              </w:rPr>
              <w:t xml:space="preserve">s </w:t>
            </w:r>
            <w:r>
              <w:rPr>
                <w:rFonts w:hint="eastAsia"/>
                <w:i/>
                <w:iCs/>
                <w:color w:val="FF0000"/>
                <w:lang w:eastAsia="zh-CN"/>
              </w:rPr>
              <w:t>Note: The analysis conclusion for the t</w:t>
            </w:r>
            <w:r>
              <w:rPr>
                <w:i/>
                <w:iCs/>
                <w:color w:val="FF0000"/>
                <w:lang w:eastAsia="zh-CN"/>
              </w:rPr>
              <w:t>wo UL band with intra-band UL CA triple beat s</w:t>
            </w:r>
            <w:r>
              <w:rPr>
                <w:rFonts w:hint="eastAsia"/>
                <w:i/>
                <w:iCs/>
                <w:color w:val="FF0000"/>
                <w:lang w:eastAsia="zh-CN"/>
              </w:rPr>
              <w:t>hall be included here, even if no issues are identified.</w:t>
            </w:r>
          </w:p>
        </w:tc>
      </w:tr>
      <w:tr w:rsidR="00612669" w14:paraId="3207F947" w14:textId="77777777" w:rsidTr="00071596">
        <w:trPr>
          <w:trHeight w:val="56"/>
        </w:trPr>
        <w:tc>
          <w:tcPr>
            <w:tcW w:w="9918" w:type="dxa"/>
            <w:gridSpan w:val="5"/>
            <w:tcBorders>
              <w:top w:val="nil"/>
              <w:left w:val="single" w:sz="4" w:space="0" w:color="auto"/>
              <w:bottom w:val="single" w:sz="4" w:space="0" w:color="auto"/>
              <w:right w:val="single" w:sz="4" w:space="0" w:color="000000"/>
            </w:tcBorders>
            <w:shd w:val="clear" w:color="auto" w:fill="auto"/>
            <w:vAlign w:val="center"/>
          </w:tcPr>
          <w:p w14:paraId="28C128F1" w14:textId="77777777" w:rsidR="00612669" w:rsidRDefault="00612669" w:rsidP="00071596">
            <w:pPr>
              <w:pStyle w:val="TAN"/>
            </w:pPr>
            <w:r>
              <w:t xml:space="preserve">Note 1: If the two bands are not part of the same or adjacent band groups as defined in </w:t>
            </w:r>
            <w:r>
              <w:rPr>
                <w:rFonts w:eastAsia="SimSun" w:cs="Arial" w:hint="eastAsia"/>
                <w:szCs w:val="18"/>
                <w:lang w:eastAsia="zh-CN"/>
              </w:rPr>
              <w:t>table</w:t>
            </w:r>
            <w:r>
              <w:rPr>
                <w:rFonts w:cs="Arial" w:hint="eastAsia"/>
                <w:szCs w:val="18"/>
                <w:lang w:eastAsia="zh-CN"/>
              </w:rPr>
              <w:t xml:space="preserve"> A.1</w:t>
            </w:r>
            <w:r>
              <w:t>, the analysis can be ignored.</w:t>
            </w:r>
          </w:p>
          <w:p w14:paraId="154C7A99" w14:textId="77777777" w:rsidR="00612669" w:rsidRDefault="00612669" w:rsidP="00071596">
            <w:pPr>
              <w:pStyle w:val="TAN"/>
              <w:ind w:left="629" w:hanging="629"/>
            </w:pPr>
            <w:r>
              <w:t xml:space="preserve">Note 2: For contiguous intra-band ULCA, the minimum and maximum separation BW are 0MHz and </w:t>
            </w:r>
            <w:proofErr w:type="gramStart"/>
            <w:r>
              <w:t>Min(</w:t>
            </w:r>
            <w:proofErr w:type="spellStart"/>
            <w:proofErr w:type="gramEnd"/>
            <w:r>
              <w:t>f</w:t>
            </w:r>
            <w:r w:rsidRPr="0017202D">
              <w:rPr>
                <w:vertAlign w:val="subscript"/>
              </w:rPr>
              <w:t>y_high</w:t>
            </w:r>
            <w:r>
              <w:t>-f</w:t>
            </w:r>
            <w:r w:rsidRPr="0017202D">
              <w:rPr>
                <w:vertAlign w:val="subscript"/>
              </w:rPr>
              <w:t>y_low</w:t>
            </w:r>
            <w:proofErr w:type="spellEnd"/>
            <w:r>
              <w:t>, maximum aggregated BW) respectively.</w:t>
            </w:r>
          </w:p>
        </w:tc>
      </w:tr>
      <w:bookmarkEnd w:id="2"/>
    </w:tbl>
    <w:p w14:paraId="4D10E58F" w14:textId="77777777" w:rsidR="003B4BFB" w:rsidRDefault="003B4BFB" w:rsidP="00FA2DA6"/>
    <w:p w14:paraId="1480A3B2" w14:textId="55286348" w:rsidR="003B6DEB" w:rsidRDefault="003B6DEB" w:rsidP="003B6DEB">
      <w:pPr>
        <w:jc w:val="center"/>
        <w:rPr>
          <w:lang w:val="en-GB"/>
        </w:rPr>
      </w:pPr>
      <w:r w:rsidRPr="00C67B6A">
        <w:rPr>
          <w:color w:val="0070C0"/>
          <w:lang w:val="en-GB"/>
        </w:rPr>
        <w:t xml:space="preserve">- - - - - - - </w:t>
      </w:r>
      <w:r>
        <w:rPr>
          <w:color w:val="0070C0"/>
          <w:lang w:val="en-GB"/>
        </w:rPr>
        <w:t xml:space="preserve">End </w:t>
      </w:r>
      <w:r w:rsidRPr="003B6DEB">
        <w:rPr>
          <w:color w:val="0070C0"/>
          <w:lang w:val="en-GB"/>
        </w:rPr>
        <w:t xml:space="preserve">excerpt </w:t>
      </w:r>
      <w:r>
        <w:rPr>
          <w:color w:val="0070C0"/>
          <w:lang w:val="en-GB"/>
        </w:rPr>
        <w:t xml:space="preserve">from TR </w:t>
      </w:r>
      <w:r w:rsidRPr="003B6DEB">
        <w:rPr>
          <w:color w:val="0070C0"/>
          <w:lang w:val="en-GB"/>
        </w:rPr>
        <w:t xml:space="preserve">38.719-03-01 </w:t>
      </w:r>
      <w:r w:rsidRPr="00C67B6A">
        <w:rPr>
          <w:color w:val="0070C0"/>
          <w:lang w:val="en-GB"/>
        </w:rPr>
        <w:t>- - - - - - -</w:t>
      </w:r>
    </w:p>
    <w:p w14:paraId="499C9D03" w14:textId="77777777" w:rsidR="00C67B6A" w:rsidRDefault="00C67B6A" w:rsidP="00612669"/>
    <w:p w14:paraId="1A7870F1" w14:textId="2BB52DAE" w:rsidR="00C67B6A" w:rsidRDefault="003B6DEB" w:rsidP="00612669">
      <w:r>
        <w:t xml:space="preserve">First it is noted that the TR list </w:t>
      </w:r>
      <w:bookmarkStart w:id="3" w:name="_Hlk178161768"/>
      <w:r>
        <w:t xml:space="preserve">the </w:t>
      </w:r>
      <w:r w:rsidRPr="003B6DEB">
        <w:t>maximum instantaneous bandwidth</w:t>
      </w:r>
      <w:r>
        <w:t xml:space="preserve"> </w:t>
      </w:r>
      <w:bookmarkEnd w:id="3"/>
      <w:r>
        <w:t>as “XXX” and it is believed that that should be updated/clarified in the TR.</w:t>
      </w:r>
    </w:p>
    <w:p w14:paraId="6E0FF63B" w14:textId="77777777" w:rsidR="003B6DEB" w:rsidRDefault="003B6DEB" w:rsidP="00612669"/>
    <w:p w14:paraId="2233C31F" w14:textId="2DB5C194" w:rsidR="003B6DEB" w:rsidRDefault="003B6DEB" w:rsidP="003B6DEB">
      <w:pPr>
        <w:pStyle w:val="Observation"/>
      </w:pPr>
      <w:bookmarkStart w:id="4" w:name="_Toc178161439"/>
      <w:bookmarkStart w:id="5" w:name="_Toc178161769"/>
      <w:r>
        <w:t>Observation 1:</w:t>
      </w:r>
      <w:r>
        <w:tab/>
        <w:t>T</w:t>
      </w:r>
      <w:r w:rsidRPr="003B6DEB">
        <w:t xml:space="preserve">he maximum instantaneous bandwidth </w:t>
      </w:r>
      <w:r>
        <w:t>should be updated from XXX in the TR.</w:t>
      </w:r>
      <w:bookmarkEnd w:id="4"/>
      <w:bookmarkEnd w:id="5"/>
    </w:p>
    <w:p w14:paraId="068255E1" w14:textId="77777777" w:rsidR="003B6DEB" w:rsidRDefault="003B6DEB" w:rsidP="00612669"/>
    <w:p w14:paraId="63B7A2D3" w14:textId="0277AF6F" w:rsidR="00612669" w:rsidRPr="00612669" w:rsidRDefault="003B6DEB" w:rsidP="00612669">
      <w:r>
        <w:t>Another more important observation is that t</w:t>
      </w:r>
      <w:r w:rsidR="00612669">
        <w:t xml:space="preserve">his table does not work for 3CA combinations, since </w:t>
      </w:r>
      <w:proofErr w:type="spellStart"/>
      <w:r w:rsidR="00612669">
        <w:t>f</w:t>
      </w:r>
      <w:r w:rsidR="00612669" w:rsidRPr="0010161D">
        <w:rPr>
          <w:vertAlign w:val="subscript"/>
        </w:rPr>
        <w:t>DL</w:t>
      </w:r>
      <w:proofErr w:type="spellEnd"/>
      <w:r w:rsidR="00612669">
        <w:t xml:space="preserve"> is not of </w:t>
      </w:r>
      <w:proofErr w:type="spellStart"/>
      <w:r w:rsidR="00612669">
        <w:t>nX</w:t>
      </w:r>
      <w:proofErr w:type="spellEnd"/>
      <w:r w:rsidR="00612669">
        <w:t xml:space="preserve">, but </w:t>
      </w:r>
      <w:proofErr w:type="spellStart"/>
      <w:r w:rsidR="00612669">
        <w:t>nZ</w:t>
      </w:r>
      <w:proofErr w:type="spellEnd"/>
      <w:r w:rsidR="00612669">
        <w:t xml:space="preserve"> as written in the text above the table. The check in 38.719-03-01 is for the 3</w:t>
      </w:r>
      <w:r w:rsidR="00612669" w:rsidRPr="0010161D">
        <w:rPr>
          <w:vertAlign w:val="superscript"/>
        </w:rPr>
        <w:t>rd</w:t>
      </w:r>
      <w:r w:rsidR="00612669">
        <w:t xml:space="preserve"> band always,</w:t>
      </w:r>
      <w:r w:rsidR="008E6BD6">
        <w:t xml:space="preserve"> </w:t>
      </w:r>
      <w:r w:rsidR="00612669">
        <w:t>while the check in 38.719-02-01 is always for the single carrier band (</w:t>
      </w:r>
      <w:proofErr w:type="spellStart"/>
      <w:r w:rsidR="00612669">
        <w:t>nX</w:t>
      </w:r>
      <w:proofErr w:type="spellEnd"/>
      <w:r w:rsidR="00612669">
        <w:t xml:space="preserve">). If </w:t>
      </w:r>
      <w:proofErr w:type="spellStart"/>
      <w:r w:rsidR="00612669">
        <w:t>f</w:t>
      </w:r>
      <w:r w:rsidR="00612669" w:rsidRPr="00612669">
        <w:rPr>
          <w:vertAlign w:val="subscript"/>
        </w:rPr>
        <w:t>DL</w:t>
      </w:r>
      <w:proofErr w:type="spellEnd"/>
      <w:r w:rsidR="00612669">
        <w:t xml:space="preserve"> is populated for </w:t>
      </w:r>
      <w:proofErr w:type="spellStart"/>
      <w:r w:rsidR="00612669">
        <w:t>nX</w:t>
      </w:r>
      <w:proofErr w:type="spellEnd"/>
      <w:r w:rsidR="00612669">
        <w:t>, it is the same analysis as conducted in the 2CA fallback.</w:t>
      </w:r>
    </w:p>
    <w:p w14:paraId="16EE7676" w14:textId="77777777" w:rsidR="00612669" w:rsidRDefault="00612669" w:rsidP="00612669"/>
    <w:p w14:paraId="0E5F5B65" w14:textId="67BCB7A6" w:rsidR="0062176D" w:rsidRDefault="0062176D" w:rsidP="0062176D">
      <w:pPr>
        <w:pStyle w:val="Observation"/>
      </w:pPr>
      <w:bookmarkStart w:id="6" w:name="_Toc166398330"/>
      <w:bookmarkStart w:id="7" w:name="_Toc166416640"/>
      <w:bookmarkStart w:id="8" w:name="_Toc166481679"/>
      <w:bookmarkStart w:id="9" w:name="_Toc169596372"/>
      <w:bookmarkStart w:id="10" w:name="_Toc169602498"/>
      <w:bookmarkStart w:id="11" w:name="_Toc169605852"/>
      <w:bookmarkStart w:id="12" w:name="_Toc169605881"/>
      <w:bookmarkStart w:id="13" w:name="_Toc169684454"/>
      <w:bookmarkStart w:id="14" w:name="_Toc169761061"/>
      <w:bookmarkStart w:id="15" w:name="_Toc175339911"/>
      <w:bookmarkStart w:id="16" w:name="_Toc176785977"/>
      <w:bookmarkStart w:id="17" w:name="_Toc176786144"/>
      <w:bookmarkStart w:id="18" w:name="_Toc176796196"/>
      <w:bookmarkStart w:id="19" w:name="_Toc176860122"/>
      <w:bookmarkStart w:id="20" w:name="_Toc176860131"/>
      <w:bookmarkStart w:id="21" w:name="_Toc176860239"/>
      <w:bookmarkStart w:id="22" w:name="_Toc176862003"/>
      <w:bookmarkStart w:id="23" w:name="_Toc176869512"/>
      <w:bookmarkStart w:id="24" w:name="_Toc177370973"/>
      <w:bookmarkStart w:id="25" w:name="_Toc177377910"/>
      <w:bookmarkStart w:id="26" w:name="_Toc177378290"/>
      <w:bookmarkStart w:id="27" w:name="_Toc178159862"/>
      <w:bookmarkStart w:id="28" w:name="_Toc178160190"/>
      <w:bookmarkStart w:id="29" w:name="_Toc178161422"/>
      <w:bookmarkStart w:id="30" w:name="_Toc178161440"/>
      <w:bookmarkStart w:id="31" w:name="_Toc178161770"/>
      <w:r>
        <w:t xml:space="preserve">Observation </w:t>
      </w:r>
      <w:r w:rsidR="003B6DEB">
        <w:t>2</w:t>
      </w:r>
      <w:r>
        <w:t>:</w:t>
      </w:r>
      <w:r>
        <w:tab/>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00612669">
        <w:t xml:space="preserve">If </w:t>
      </w:r>
      <w:proofErr w:type="spellStart"/>
      <w:r w:rsidR="00612669">
        <w:t>f</w:t>
      </w:r>
      <w:r w:rsidR="00612669" w:rsidRPr="00612669">
        <w:rPr>
          <w:vertAlign w:val="subscript"/>
        </w:rPr>
        <w:t>DL</w:t>
      </w:r>
      <w:proofErr w:type="spellEnd"/>
      <w:r w:rsidR="00612669">
        <w:t xml:space="preserve"> is populated for </w:t>
      </w:r>
      <w:proofErr w:type="spellStart"/>
      <w:r w:rsidR="00612669">
        <w:t>nX</w:t>
      </w:r>
      <w:proofErr w:type="spellEnd"/>
      <w:r w:rsidR="00612669">
        <w:t>, it is the same analysis as conducted in the 2CA fallback.</w:t>
      </w:r>
      <w:bookmarkEnd w:id="24"/>
      <w:bookmarkEnd w:id="25"/>
      <w:bookmarkEnd w:id="26"/>
      <w:bookmarkEnd w:id="27"/>
      <w:bookmarkEnd w:id="28"/>
      <w:bookmarkEnd w:id="29"/>
      <w:bookmarkEnd w:id="30"/>
      <w:bookmarkEnd w:id="31"/>
    </w:p>
    <w:p w14:paraId="60432F7B" w14:textId="77777777" w:rsidR="0062176D" w:rsidRDefault="0062176D" w:rsidP="00FA2DA6"/>
    <w:p w14:paraId="1163DD7F" w14:textId="310921C8" w:rsidR="00612669" w:rsidRDefault="00612669" w:rsidP="00FA2DA6">
      <w:r>
        <w:t>We propose a solution to correct th</w:t>
      </w:r>
      <w:r w:rsidR="008E6BD6">
        <w:t>e single carrier information</w:t>
      </w:r>
      <w:r>
        <w:t xml:space="preserve"> in 38.719-03-01 with a minimal of impact to table structure as presented in </w:t>
      </w:r>
      <w:r w:rsidR="003B6DEB">
        <w:t>TP 1</w:t>
      </w:r>
      <w:r w:rsidR="008E6BD6">
        <w:t>.</w:t>
      </w:r>
    </w:p>
    <w:p w14:paraId="60E303DD" w14:textId="77777777" w:rsidR="00C67B6A" w:rsidRDefault="00C67B6A" w:rsidP="00FA2DA6"/>
    <w:p w14:paraId="4C99B61A" w14:textId="77777777" w:rsidR="00C67B6A" w:rsidRPr="00C67B6A" w:rsidRDefault="00C67B6A" w:rsidP="00C67B6A">
      <w:pPr>
        <w:jc w:val="center"/>
        <w:rPr>
          <w:color w:val="0070C0"/>
          <w:lang w:val="en-GB"/>
        </w:rPr>
      </w:pPr>
      <w:r w:rsidRPr="00C67B6A">
        <w:rPr>
          <w:color w:val="0070C0"/>
          <w:lang w:val="en-GB"/>
        </w:rPr>
        <w:t>- - - - - - - Start TP 1 - - - - - - -</w:t>
      </w:r>
    </w:p>
    <w:p w14:paraId="447B8709" w14:textId="77777777" w:rsidR="00C67B6A" w:rsidRDefault="00C67B6A" w:rsidP="00FA2DA6"/>
    <w:p w14:paraId="3825DE61" w14:textId="77777777" w:rsidR="00612669" w:rsidRPr="00140BB6" w:rsidRDefault="00612669" w:rsidP="00612669">
      <w:pPr>
        <w:pStyle w:val="TH"/>
        <w:overflowPunct w:val="0"/>
        <w:autoSpaceDE w:val="0"/>
        <w:autoSpaceDN w:val="0"/>
        <w:adjustRightInd w:val="0"/>
        <w:textAlignment w:val="baseline"/>
        <w:rPr>
          <w:lang w:eastAsia="en-GB"/>
        </w:rPr>
      </w:pPr>
      <w:r w:rsidRPr="00140BB6">
        <w:rPr>
          <w:lang w:eastAsia="en-GB"/>
        </w:rPr>
        <w:t>Table 5.</w:t>
      </w:r>
      <w:r>
        <w:rPr>
          <w:lang w:eastAsia="en-GB"/>
        </w:rPr>
        <w:t>x</w:t>
      </w:r>
      <w:r w:rsidRPr="00140BB6">
        <w:rPr>
          <w:lang w:eastAsia="en-GB"/>
        </w:rPr>
        <w:t>.2.</w:t>
      </w:r>
      <w:r>
        <w:rPr>
          <w:lang w:eastAsia="en-GB"/>
        </w:rPr>
        <w:t>1</w:t>
      </w:r>
      <w:r w:rsidRPr="00140BB6">
        <w:rPr>
          <w:lang w:eastAsia="en-GB"/>
        </w:rPr>
        <w:t>.2-1: Two UL band with intra-band ULCA Triple beat analysis</w:t>
      </w:r>
    </w:p>
    <w:tbl>
      <w:tblPr>
        <w:tblW w:w="9918" w:type="dxa"/>
        <w:tblLayout w:type="fixed"/>
        <w:tblLook w:val="04A0" w:firstRow="1" w:lastRow="0" w:firstColumn="1" w:lastColumn="0" w:noHBand="0" w:noVBand="1"/>
      </w:tblPr>
      <w:tblGrid>
        <w:gridCol w:w="2437"/>
        <w:gridCol w:w="2058"/>
        <w:gridCol w:w="1346"/>
        <w:gridCol w:w="2074"/>
        <w:gridCol w:w="2003"/>
      </w:tblGrid>
      <w:tr w:rsidR="00612669" w14:paraId="67472487" w14:textId="77777777" w:rsidTr="00071596">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D1076E" w14:textId="77777777" w:rsidR="00612669" w:rsidRDefault="00612669" w:rsidP="00071596">
            <w:pPr>
              <w:keepNext/>
              <w:keepLines/>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3404" w:type="dxa"/>
            <w:gridSpan w:val="2"/>
            <w:tcBorders>
              <w:top w:val="single" w:sz="4" w:space="0" w:color="auto"/>
              <w:left w:val="nil"/>
              <w:bottom w:val="single" w:sz="4" w:space="0" w:color="auto"/>
              <w:right w:val="single" w:sz="4" w:space="0" w:color="auto"/>
            </w:tcBorders>
            <w:shd w:val="clear" w:color="auto" w:fill="auto"/>
            <w:noWrap/>
            <w:vAlign w:val="bottom"/>
          </w:tcPr>
          <w:p w14:paraId="3116D8C9" w14:textId="30B57A82" w:rsidR="00612669" w:rsidRDefault="00612669" w:rsidP="00071596">
            <w:pPr>
              <w:keepNext/>
              <w:keepLines/>
              <w:jc w:val="center"/>
              <w:rPr>
                <w:rFonts w:ascii="Arial" w:hAnsi="Arial" w:cs="Arial"/>
                <w:b/>
                <w:bCs/>
                <w:sz w:val="18"/>
                <w:szCs w:val="18"/>
              </w:rPr>
            </w:pPr>
            <w:ins w:id="32" w:author="Nokia" w:date="2024-09-16T11:14:00Z" w16du:dateUtc="2024-09-16T09:14:00Z">
              <w:r>
                <w:rPr>
                  <w:rFonts w:ascii="Arial" w:hAnsi="Arial" w:cs="Arial"/>
                  <w:b/>
                  <w:bCs/>
                  <w:sz w:val="18"/>
                  <w:szCs w:val="18"/>
                </w:rPr>
                <w:t>single carrier</w:t>
              </w:r>
            </w:ins>
          </w:p>
        </w:tc>
        <w:tc>
          <w:tcPr>
            <w:tcW w:w="4077" w:type="dxa"/>
            <w:gridSpan w:val="2"/>
            <w:tcBorders>
              <w:top w:val="single" w:sz="4" w:space="0" w:color="auto"/>
              <w:left w:val="nil"/>
              <w:bottom w:val="single" w:sz="4" w:space="0" w:color="auto"/>
              <w:right w:val="single" w:sz="4" w:space="0" w:color="auto"/>
            </w:tcBorders>
            <w:shd w:val="clear" w:color="auto" w:fill="auto"/>
            <w:noWrap/>
            <w:vAlign w:val="bottom"/>
          </w:tcPr>
          <w:p w14:paraId="548757FB" w14:textId="77777777" w:rsidR="00612669" w:rsidRDefault="00612669" w:rsidP="00071596">
            <w:pPr>
              <w:keepNext/>
              <w:keepLines/>
              <w:jc w:val="center"/>
              <w:rPr>
                <w:rFonts w:ascii="Arial" w:hAnsi="Arial" w:cs="Arial"/>
                <w:b/>
                <w:bCs/>
                <w:sz w:val="18"/>
                <w:szCs w:val="18"/>
              </w:rPr>
            </w:pPr>
            <w:proofErr w:type="spellStart"/>
            <w:r>
              <w:rPr>
                <w:rFonts w:ascii="Arial" w:hAnsi="Arial" w:cs="Arial"/>
                <w:b/>
                <w:bCs/>
                <w:sz w:val="18"/>
                <w:szCs w:val="18"/>
              </w:rPr>
              <w:t>CA_nY</w:t>
            </w:r>
            <w:r>
              <w:rPr>
                <w:rFonts w:ascii="Arial" w:eastAsia="SimSun" w:hAnsi="Arial" w:cs="Arial" w:hint="eastAsia"/>
                <w:b/>
                <w:bCs/>
                <w:sz w:val="18"/>
                <w:szCs w:val="18"/>
                <w:lang w:eastAsia="zh-CN"/>
              </w:rPr>
              <w:t>B</w:t>
            </w:r>
            <w:proofErr w:type="spellEnd"/>
            <w:r>
              <w:rPr>
                <w:rFonts w:ascii="Arial" w:eastAsia="SimSun" w:hAnsi="Arial" w:cs="Arial" w:hint="eastAsia"/>
                <w:b/>
                <w:bCs/>
                <w:sz w:val="18"/>
                <w:szCs w:val="18"/>
                <w:lang w:eastAsia="zh-CN"/>
              </w:rPr>
              <w:t>/</w:t>
            </w:r>
            <w:r>
              <w:rPr>
                <w:rFonts w:ascii="Arial" w:hAnsi="Arial" w:cs="Arial"/>
                <w:b/>
                <w:bCs/>
                <w:sz w:val="18"/>
                <w:szCs w:val="18"/>
              </w:rPr>
              <w:t>C</w:t>
            </w:r>
          </w:p>
        </w:tc>
      </w:tr>
      <w:tr w:rsidR="00612669" w14:paraId="668C10FB" w14:textId="77777777" w:rsidTr="0007159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2F5141E9" w14:textId="77777777" w:rsidR="00612669" w:rsidRDefault="00612669" w:rsidP="00612669">
            <w:pPr>
              <w:keepNext/>
              <w:keepLines/>
              <w:jc w:val="center"/>
              <w:rPr>
                <w:rFonts w:ascii="Arial" w:hAnsi="Arial" w:cs="Arial"/>
                <w:b/>
                <w:bCs/>
                <w:sz w:val="18"/>
                <w:szCs w:val="18"/>
              </w:rPr>
            </w:pPr>
            <w:r>
              <w:rPr>
                <w:rFonts w:ascii="Arial" w:hAnsi="Arial" w:cs="Arial"/>
                <w:b/>
                <w:bCs/>
                <w:sz w:val="18"/>
                <w:szCs w:val="18"/>
              </w:rPr>
              <w:t>Frequency limit (all MHz)</w:t>
            </w:r>
          </w:p>
        </w:tc>
        <w:tc>
          <w:tcPr>
            <w:tcW w:w="2058" w:type="dxa"/>
            <w:tcBorders>
              <w:top w:val="nil"/>
              <w:left w:val="nil"/>
              <w:bottom w:val="single" w:sz="4" w:space="0" w:color="auto"/>
              <w:right w:val="single" w:sz="4" w:space="0" w:color="auto"/>
            </w:tcBorders>
            <w:shd w:val="clear" w:color="auto" w:fill="auto"/>
            <w:vAlign w:val="center"/>
          </w:tcPr>
          <w:p w14:paraId="5B5A4C94" w14:textId="263D65D2" w:rsidR="00612669" w:rsidRDefault="00612669" w:rsidP="00612669">
            <w:pPr>
              <w:keepNext/>
              <w:keepLines/>
              <w:jc w:val="center"/>
              <w:rPr>
                <w:rFonts w:ascii="Arial" w:hAnsi="Arial" w:cs="Arial"/>
                <w:b/>
                <w:bCs/>
                <w:sz w:val="18"/>
                <w:szCs w:val="18"/>
              </w:rPr>
            </w:pPr>
            <w:ins w:id="33" w:author="Nokia" w:date="2024-09-16T11:14:00Z" w16du:dateUtc="2024-09-16T09:14:00Z">
              <w:r>
                <w:rPr>
                  <w:rFonts w:ascii="Arial" w:hAnsi="Arial" w:cs="Arial"/>
                  <w:b/>
                  <w:bCs/>
                  <w:sz w:val="18"/>
                  <w:szCs w:val="18"/>
                </w:rPr>
                <w:t>f</w:t>
              </w:r>
              <w:r w:rsidRPr="0017202D">
                <w:rPr>
                  <w:rFonts w:ascii="Arial" w:hAnsi="Arial" w:cs="Arial"/>
                  <w:b/>
                  <w:bCs/>
                  <w:sz w:val="18"/>
                  <w:szCs w:val="18"/>
                  <w:vertAlign w:val="subscript"/>
                </w:rPr>
                <w:t>low</w:t>
              </w:r>
            </w:ins>
          </w:p>
        </w:tc>
        <w:tc>
          <w:tcPr>
            <w:tcW w:w="1346" w:type="dxa"/>
            <w:tcBorders>
              <w:top w:val="nil"/>
              <w:left w:val="nil"/>
              <w:bottom w:val="single" w:sz="4" w:space="0" w:color="auto"/>
              <w:right w:val="single" w:sz="4" w:space="0" w:color="auto"/>
            </w:tcBorders>
            <w:shd w:val="clear" w:color="auto" w:fill="auto"/>
            <w:vAlign w:val="center"/>
          </w:tcPr>
          <w:p w14:paraId="3238A7CD" w14:textId="1C77F4F8" w:rsidR="00612669" w:rsidRDefault="00612669" w:rsidP="00612669">
            <w:pPr>
              <w:keepNext/>
              <w:keepLines/>
              <w:jc w:val="center"/>
              <w:rPr>
                <w:rFonts w:ascii="Arial" w:hAnsi="Arial" w:cs="Arial"/>
                <w:b/>
                <w:bCs/>
                <w:sz w:val="18"/>
                <w:szCs w:val="18"/>
              </w:rPr>
            </w:pPr>
            <w:proofErr w:type="spellStart"/>
            <w:ins w:id="34" w:author="Nokia" w:date="2024-09-16T11:14:00Z" w16du:dateUtc="2024-09-16T09:14:00Z">
              <w:r>
                <w:rPr>
                  <w:rFonts w:ascii="Arial" w:hAnsi="Arial" w:cs="Arial"/>
                  <w:b/>
                  <w:bCs/>
                  <w:sz w:val="18"/>
                  <w:szCs w:val="18"/>
                </w:rPr>
                <w:t>f</w:t>
              </w:r>
              <w:r w:rsidRPr="0017202D">
                <w:rPr>
                  <w:rFonts w:ascii="Arial" w:hAnsi="Arial" w:cs="Arial"/>
                  <w:b/>
                  <w:bCs/>
                  <w:sz w:val="18"/>
                  <w:szCs w:val="18"/>
                  <w:vertAlign w:val="subscript"/>
                </w:rPr>
                <w:t>high</w:t>
              </w:r>
            </w:ins>
            <w:proofErr w:type="spellEnd"/>
          </w:p>
        </w:tc>
        <w:tc>
          <w:tcPr>
            <w:tcW w:w="2074" w:type="dxa"/>
            <w:tcBorders>
              <w:top w:val="nil"/>
              <w:left w:val="nil"/>
              <w:bottom w:val="single" w:sz="4" w:space="0" w:color="auto"/>
              <w:right w:val="single" w:sz="4" w:space="0" w:color="auto"/>
            </w:tcBorders>
            <w:shd w:val="clear" w:color="auto" w:fill="auto"/>
            <w:vAlign w:val="center"/>
          </w:tcPr>
          <w:p w14:paraId="428A3BBD" w14:textId="77777777" w:rsidR="00612669" w:rsidRDefault="00612669" w:rsidP="00612669">
            <w:pPr>
              <w:keepNext/>
              <w:keepLines/>
              <w:jc w:val="center"/>
              <w:rPr>
                <w:rFonts w:ascii="Arial" w:hAnsi="Arial" w:cs="Arial"/>
                <w:b/>
                <w:bCs/>
                <w:sz w:val="18"/>
                <w:szCs w:val="18"/>
              </w:rPr>
            </w:pPr>
            <w:proofErr w:type="spellStart"/>
            <w:r>
              <w:rPr>
                <w:rFonts w:ascii="Arial" w:hAnsi="Arial" w:cs="Arial"/>
                <w:b/>
                <w:bCs/>
                <w:sz w:val="18"/>
                <w:szCs w:val="18"/>
              </w:rPr>
              <w:t>f</w:t>
            </w:r>
            <w:r w:rsidRPr="0017202D">
              <w:rPr>
                <w:rFonts w:ascii="Arial" w:hAnsi="Arial" w:cs="Arial"/>
                <w:b/>
                <w:bCs/>
                <w:sz w:val="18"/>
                <w:szCs w:val="18"/>
                <w:vertAlign w:val="subscript"/>
              </w:rPr>
              <w:t>y_low</w:t>
            </w:r>
            <w:proofErr w:type="spellEnd"/>
          </w:p>
        </w:tc>
        <w:tc>
          <w:tcPr>
            <w:tcW w:w="2003" w:type="dxa"/>
            <w:tcBorders>
              <w:top w:val="nil"/>
              <w:left w:val="nil"/>
              <w:bottom w:val="single" w:sz="4" w:space="0" w:color="auto"/>
              <w:right w:val="single" w:sz="4" w:space="0" w:color="auto"/>
            </w:tcBorders>
            <w:shd w:val="clear" w:color="auto" w:fill="auto"/>
            <w:vAlign w:val="center"/>
          </w:tcPr>
          <w:p w14:paraId="4C229A73" w14:textId="77777777" w:rsidR="00612669" w:rsidRDefault="00612669" w:rsidP="00612669">
            <w:pPr>
              <w:keepNext/>
              <w:keepLines/>
              <w:jc w:val="center"/>
              <w:rPr>
                <w:rFonts w:ascii="Arial" w:hAnsi="Arial" w:cs="Arial"/>
                <w:b/>
                <w:bCs/>
                <w:sz w:val="18"/>
                <w:szCs w:val="18"/>
              </w:rPr>
            </w:pPr>
            <w:proofErr w:type="spellStart"/>
            <w:r>
              <w:rPr>
                <w:rFonts w:ascii="Arial" w:hAnsi="Arial" w:cs="Arial"/>
                <w:b/>
                <w:bCs/>
                <w:sz w:val="18"/>
                <w:szCs w:val="18"/>
              </w:rPr>
              <w:t>f</w:t>
            </w:r>
            <w:r w:rsidRPr="0017202D">
              <w:rPr>
                <w:rFonts w:ascii="Arial" w:hAnsi="Arial" w:cs="Arial"/>
                <w:b/>
                <w:bCs/>
                <w:sz w:val="18"/>
                <w:szCs w:val="18"/>
                <w:vertAlign w:val="subscript"/>
              </w:rPr>
              <w:t>y_high</w:t>
            </w:r>
            <w:proofErr w:type="spellEnd"/>
          </w:p>
        </w:tc>
      </w:tr>
      <w:tr w:rsidR="00612669" w14:paraId="7F0041D0" w14:textId="77777777" w:rsidTr="00071596">
        <w:trPr>
          <w:trHeight w:val="60"/>
        </w:trPr>
        <w:tc>
          <w:tcPr>
            <w:tcW w:w="2437" w:type="dxa"/>
            <w:tcBorders>
              <w:top w:val="nil"/>
              <w:left w:val="single" w:sz="4" w:space="0" w:color="auto"/>
              <w:bottom w:val="single" w:sz="4" w:space="0" w:color="auto"/>
              <w:right w:val="single" w:sz="4" w:space="0" w:color="auto"/>
            </w:tcBorders>
            <w:shd w:val="clear" w:color="auto" w:fill="auto"/>
            <w:vAlign w:val="center"/>
          </w:tcPr>
          <w:p w14:paraId="267459E8" w14:textId="0EFB5A78" w:rsidR="00612669" w:rsidRDefault="00612669" w:rsidP="00612669">
            <w:pPr>
              <w:keepNext/>
              <w:keepLines/>
              <w:jc w:val="center"/>
              <w:rPr>
                <w:rFonts w:ascii="Arial" w:eastAsia="SimSun" w:hAnsi="Arial" w:cs="Arial"/>
                <w:b/>
                <w:bCs/>
                <w:sz w:val="18"/>
                <w:szCs w:val="18"/>
                <w:lang w:eastAsia="zh-CN"/>
              </w:rPr>
            </w:pPr>
            <w:proofErr w:type="spellStart"/>
            <w:ins w:id="35" w:author="Nokia" w:date="2024-09-16T11:14:00Z" w16du:dateUtc="2024-09-16T09:14:00Z">
              <w:r>
                <w:rPr>
                  <w:rFonts w:ascii="Arial" w:hAnsi="Arial" w:cs="Arial"/>
                  <w:b/>
                  <w:bCs/>
                  <w:sz w:val="18"/>
                  <w:szCs w:val="18"/>
                </w:rPr>
                <w:t>nX</w:t>
              </w:r>
              <w:proofErr w:type="spellEnd"/>
              <w:r>
                <w:rPr>
                  <w:rFonts w:ascii="Arial" w:hAnsi="Arial" w:cs="Arial"/>
                  <w:b/>
                  <w:bCs/>
                  <w:sz w:val="18"/>
                  <w:szCs w:val="18"/>
                </w:rPr>
                <w:t xml:space="preserve"> </w:t>
              </w:r>
              <w:proofErr w:type="spellStart"/>
              <w:r>
                <w:rPr>
                  <w:rFonts w:ascii="Arial" w:hAnsi="Arial" w:cs="Arial"/>
                  <w:b/>
                  <w:bCs/>
                  <w:sz w:val="18"/>
                  <w:szCs w:val="18"/>
                </w:rPr>
                <w:t>f</w:t>
              </w:r>
              <w:r w:rsidRPr="0017202D">
                <w:rPr>
                  <w:rFonts w:ascii="Arial" w:hAnsi="Arial" w:cs="Arial"/>
                  <w:b/>
                  <w:bCs/>
                  <w:sz w:val="18"/>
                  <w:szCs w:val="18"/>
                  <w:vertAlign w:val="subscript"/>
                </w:rPr>
                <w:t>UL</w:t>
              </w:r>
              <w:proofErr w:type="spellEnd"/>
              <w:r>
                <w:rPr>
                  <w:rFonts w:ascii="Arial" w:eastAsia="SimSun" w:hAnsi="Arial" w:cs="Arial" w:hint="eastAsia"/>
                  <w:b/>
                  <w:bCs/>
                  <w:sz w:val="18"/>
                  <w:szCs w:val="18"/>
                  <w:lang w:eastAsia="zh-CN"/>
                </w:rPr>
                <w:t xml:space="preserve"> </w:t>
              </w:r>
            </w:ins>
          </w:p>
        </w:tc>
        <w:tc>
          <w:tcPr>
            <w:tcW w:w="3404" w:type="dxa"/>
            <w:gridSpan w:val="2"/>
            <w:tcBorders>
              <w:top w:val="nil"/>
              <w:left w:val="nil"/>
              <w:bottom w:val="single" w:sz="4" w:space="0" w:color="auto"/>
              <w:right w:val="single" w:sz="4" w:space="0" w:color="auto"/>
            </w:tcBorders>
            <w:shd w:val="clear" w:color="auto" w:fill="auto"/>
            <w:vAlign w:val="center"/>
          </w:tcPr>
          <w:p w14:paraId="58A9E243" w14:textId="77777777" w:rsidR="00612669" w:rsidRDefault="00612669" w:rsidP="00612669">
            <w:pPr>
              <w:keepNext/>
              <w:keepLines/>
              <w:jc w:val="center"/>
              <w:rPr>
                <w:rFonts w:ascii="Arial" w:hAnsi="Arial" w:cs="Arial"/>
                <w:sz w:val="18"/>
                <w:szCs w:val="18"/>
              </w:rPr>
            </w:pPr>
            <w:r>
              <w:rPr>
                <w:sz w:val="18"/>
              </w:rPr>
              <w:t>–</w:t>
            </w:r>
          </w:p>
        </w:tc>
        <w:tc>
          <w:tcPr>
            <w:tcW w:w="4077" w:type="dxa"/>
            <w:gridSpan w:val="2"/>
            <w:tcBorders>
              <w:top w:val="nil"/>
              <w:left w:val="nil"/>
              <w:bottom w:val="single" w:sz="4" w:space="0" w:color="auto"/>
              <w:right w:val="single" w:sz="4" w:space="0" w:color="auto"/>
            </w:tcBorders>
            <w:shd w:val="clear" w:color="auto" w:fill="auto"/>
            <w:vAlign w:val="center"/>
          </w:tcPr>
          <w:p w14:paraId="0859FB09" w14:textId="77777777" w:rsidR="00612669" w:rsidRDefault="00612669" w:rsidP="00612669">
            <w:pPr>
              <w:keepNext/>
              <w:keepLines/>
              <w:jc w:val="center"/>
              <w:rPr>
                <w:rFonts w:ascii="Arial" w:hAnsi="Arial" w:cs="Arial"/>
                <w:sz w:val="18"/>
                <w:szCs w:val="18"/>
              </w:rPr>
            </w:pPr>
            <w:r>
              <w:rPr>
                <w:sz w:val="18"/>
              </w:rPr>
              <w:t>–</w:t>
            </w:r>
          </w:p>
        </w:tc>
      </w:tr>
      <w:tr w:rsidR="00612669" w14:paraId="22F2C432" w14:textId="77777777" w:rsidTr="0007159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47E9B595" w14:textId="5BCA59F3" w:rsidR="00612669" w:rsidRDefault="00612669" w:rsidP="00612669">
            <w:pPr>
              <w:keepNext/>
              <w:keepLines/>
              <w:jc w:val="center"/>
              <w:rPr>
                <w:rFonts w:ascii="Arial" w:hAnsi="Arial" w:cs="Arial"/>
                <w:b/>
                <w:bCs/>
                <w:sz w:val="18"/>
                <w:szCs w:val="18"/>
              </w:rPr>
            </w:pPr>
            <w:proofErr w:type="spellStart"/>
            <w:ins w:id="36" w:author="Nokia" w:date="2024-09-16T11:14:00Z" w16du:dateUtc="2024-09-16T09:14:00Z">
              <w:r>
                <w:rPr>
                  <w:rFonts w:ascii="Arial" w:hAnsi="Arial" w:cs="Arial"/>
                  <w:b/>
                  <w:bCs/>
                  <w:sz w:val="18"/>
                  <w:szCs w:val="18"/>
                </w:rPr>
                <w:t>nZ</w:t>
              </w:r>
              <w:proofErr w:type="spellEnd"/>
              <w:r>
                <w:rPr>
                  <w:rFonts w:ascii="Arial" w:hAnsi="Arial" w:cs="Arial"/>
                  <w:b/>
                  <w:bCs/>
                  <w:sz w:val="18"/>
                  <w:szCs w:val="18"/>
                </w:rPr>
                <w:t xml:space="preserve"> </w:t>
              </w:r>
              <w:proofErr w:type="spellStart"/>
              <w:r>
                <w:rPr>
                  <w:rFonts w:ascii="Arial" w:hAnsi="Arial" w:cs="Arial"/>
                  <w:b/>
                  <w:bCs/>
                  <w:sz w:val="18"/>
                  <w:szCs w:val="18"/>
                </w:rPr>
                <w:t>f</w:t>
              </w:r>
              <w:r w:rsidRPr="0017202D">
                <w:rPr>
                  <w:rFonts w:ascii="Arial" w:eastAsia="SimSun" w:hAnsi="Arial" w:cs="Arial"/>
                  <w:b/>
                  <w:bCs/>
                  <w:sz w:val="18"/>
                  <w:szCs w:val="18"/>
                  <w:vertAlign w:val="subscript"/>
                  <w:lang w:eastAsia="zh-CN"/>
                </w:rPr>
                <w:t>D</w:t>
              </w:r>
              <w:r w:rsidRPr="0017202D">
                <w:rPr>
                  <w:rFonts w:ascii="Arial" w:hAnsi="Arial" w:cs="Arial"/>
                  <w:b/>
                  <w:bCs/>
                  <w:sz w:val="18"/>
                  <w:szCs w:val="18"/>
                  <w:vertAlign w:val="subscript"/>
                </w:rPr>
                <w:t>L</w:t>
              </w:r>
            </w:ins>
            <w:proofErr w:type="spellEnd"/>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E7FA0E" w14:textId="77777777" w:rsidR="00612669" w:rsidRDefault="00612669" w:rsidP="00612669">
            <w:pPr>
              <w:keepNext/>
              <w:keepLines/>
              <w:jc w:val="center"/>
              <w:rPr>
                <w:rFonts w:ascii="Arial" w:hAnsi="Arial" w:cs="Arial"/>
                <w:sz w:val="18"/>
                <w:szCs w:val="18"/>
              </w:rPr>
            </w:pPr>
            <w:r>
              <w:rPr>
                <w:sz w:val="18"/>
              </w:rPr>
              <w:t>–</w:t>
            </w:r>
          </w:p>
        </w:tc>
        <w:tc>
          <w:tcPr>
            <w:tcW w:w="2074" w:type="dxa"/>
            <w:tcBorders>
              <w:top w:val="nil"/>
              <w:left w:val="nil"/>
              <w:bottom w:val="single" w:sz="4" w:space="0" w:color="auto"/>
              <w:right w:val="single" w:sz="4" w:space="0" w:color="auto"/>
            </w:tcBorders>
            <w:shd w:val="clear" w:color="auto" w:fill="auto"/>
            <w:vAlign w:val="center"/>
          </w:tcPr>
          <w:p w14:paraId="3D70DEA0" w14:textId="77777777" w:rsidR="00612669" w:rsidRDefault="00612669" w:rsidP="00612669">
            <w:pPr>
              <w:keepNext/>
              <w:keepLines/>
              <w:jc w:val="center"/>
              <w:rPr>
                <w:rFonts w:ascii="Arial" w:hAnsi="Arial" w:cs="Arial"/>
                <w:sz w:val="18"/>
                <w:szCs w:val="18"/>
              </w:rPr>
            </w:pPr>
            <w:r>
              <w:rPr>
                <w:rFonts w:ascii="Arial" w:hAnsi="Arial" w:cs="Arial"/>
                <w:sz w:val="18"/>
                <w:szCs w:val="18"/>
              </w:rPr>
              <w:t>N/A</w:t>
            </w:r>
          </w:p>
        </w:tc>
        <w:tc>
          <w:tcPr>
            <w:tcW w:w="2003" w:type="dxa"/>
            <w:tcBorders>
              <w:top w:val="nil"/>
              <w:left w:val="nil"/>
              <w:bottom w:val="single" w:sz="4" w:space="0" w:color="auto"/>
              <w:right w:val="single" w:sz="4" w:space="0" w:color="auto"/>
            </w:tcBorders>
            <w:shd w:val="clear" w:color="auto" w:fill="auto"/>
            <w:vAlign w:val="center"/>
          </w:tcPr>
          <w:p w14:paraId="2E197D90" w14:textId="77777777" w:rsidR="00612669" w:rsidRDefault="00612669" w:rsidP="00612669">
            <w:pPr>
              <w:keepNext/>
              <w:keepLines/>
              <w:jc w:val="center"/>
              <w:rPr>
                <w:rFonts w:ascii="Arial" w:hAnsi="Arial" w:cs="Arial"/>
                <w:sz w:val="18"/>
                <w:szCs w:val="18"/>
              </w:rPr>
            </w:pPr>
            <w:r>
              <w:rPr>
                <w:rFonts w:ascii="Arial" w:hAnsi="Arial" w:cs="Arial"/>
                <w:sz w:val="18"/>
                <w:szCs w:val="18"/>
              </w:rPr>
              <w:t>N/A</w:t>
            </w:r>
          </w:p>
        </w:tc>
      </w:tr>
      <w:tr w:rsidR="00612669" w14:paraId="1C1AD40E" w14:textId="77777777" w:rsidTr="00071596">
        <w:trPr>
          <w:trHeight w:val="56"/>
        </w:trPr>
        <w:tc>
          <w:tcPr>
            <w:tcW w:w="2437" w:type="dxa"/>
            <w:vMerge w:val="restart"/>
            <w:tcBorders>
              <w:top w:val="nil"/>
              <w:left w:val="single" w:sz="4" w:space="0" w:color="auto"/>
              <w:right w:val="single" w:sz="4" w:space="0" w:color="auto"/>
            </w:tcBorders>
            <w:shd w:val="clear" w:color="auto" w:fill="auto"/>
            <w:vAlign w:val="center"/>
          </w:tcPr>
          <w:p w14:paraId="565D858F" w14:textId="77777777" w:rsidR="00612669" w:rsidRDefault="00612669" w:rsidP="00612669">
            <w:pPr>
              <w:keepNext/>
              <w:keepLines/>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8" w:type="dxa"/>
            <w:vMerge w:val="restart"/>
            <w:tcBorders>
              <w:top w:val="nil"/>
              <w:left w:val="nil"/>
              <w:right w:val="single" w:sz="4" w:space="0" w:color="auto"/>
            </w:tcBorders>
            <w:shd w:val="clear" w:color="auto" w:fill="auto"/>
            <w:vAlign w:val="center"/>
          </w:tcPr>
          <w:p w14:paraId="5CD99F28" w14:textId="77777777" w:rsidR="00612669" w:rsidRDefault="00612669" w:rsidP="00612669">
            <w:pPr>
              <w:keepNext/>
              <w:keepLines/>
              <w:jc w:val="center"/>
              <w:rPr>
                <w:rFonts w:ascii="Arial" w:hAnsi="Arial" w:cs="Arial"/>
                <w:sz w:val="18"/>
                <w:szCs w:val="18"/>
              </w:rPr>
            </w:pPr>
            <w:r>
              <w:rPr>
                <w:rFonts w:ascii="Arial" w:hAnsi="Arial" w:cs="Arial"/>
                <w:sz w:val="18"/>
                <w:szCs w:val="18"/>
              </w:rPr>
              <w:t>N/A</w:t>
            </w:r>
          </w:p>
        </w:tc>
        <w:tc>
          <w:tcPr>
            <w:tcW w:w="1346" w:type="dxa"/>
            <w:vMerge w:val="restart"/>
            <w:tcBorders>
              <w:top w:val="nil"/>
              <w:left w:val="nil"/>
              <w:right w:val="single" w:sz="4" w:space="0" w:color="auto"/>
            </w:tcBorders>
            <w:shd w:val="clear" w:color="auto" w:fill="auto"/>
            <w:vAlign w:val="center"/>
          </w:tcPr>
          <w:p w14:paraId="23BBA410" w14:textId="77777777" w:rsidR="00612669" w:rsidRDefault="00612669" w:rsidP="00612669">
            <w:pPr>
              <w:keepNext/>
              <w:keepLines/>
              <w:jc w:val="center"/>
              <w:rPr>
                <w:rFonts w:ascii="Arial" w:hAnsi="Arial" w:cs="Arial"/>
                <w:sz w:val="18"/>
                <w:szCs w:val="18"/>
              </w:rPr>
            </w:pPr>
            <w:r>
              <w:rPr>
                <w:rFonts w:ascii="Arial" w:hAnsi="Arial" w:cs="Arial"/>
                <w:sz w:val="18"/>
                <w:szCs w:val="18"/>
              </w:rPr>
              <w:t>N/A</w:t>
            </w:r>
          </w:p>
        </w:tc>
        <w:tc>
          <w:tcPr>
            <w:tcW w:w="2074" w:type="dxa"/>
            <w:tcBorders>
              <w:top w:val="nil"/>
              <w:left w:val="nil"/>
              <w:bottom w:val="single" w:sz="4" w:space="0" w:color="auto"/>
              <w:right w:val="single" w:sz="4" w:space="0" w:color="auto"/>
            </w:tcBorders>
            <w:shd w:val="clear" w:color="auto" w:fill="auto"/>
            <w:vAlign w:val="center"/>
          </w:tcPr>
          <w:p w14:paraId="7091CE2E" w14:textId="77777777" w:rsidR="00612669" w:rsidRDefault="00612669" w:rsidP="00612669">
            <w:pPr>
              <w:keepNext/>
              <w:keepLines/>
              <w:jc w:val="center"/>
              <w:rPr>
                <w:rFonts w:ascii="Arial" w:eastAsia="SimSun" w:hAnsi="Arial" w:cs="Arial"/>
                <w:kern w:val="2"/>
                <w:sz w:val="18"/>
                <w:lang w:eastAsia="zh-CN"/>
              </w:rPr>
            </w:pPr>
            <w:r>
              <w:rPr>
                <w:rFonts w:ascii="Arial" w:eastAsia="SimSun" w:hAnsi="Arial" w:cs="Arial" w:hint="eastAsia"/>
                <w:kern w:val="2"/>
                <w:sz w:val="18"/>
                <w:lang w:eastAsia="zh-CN"/>
              </w:rPr>
              <w:t xml:space="preserve">Minimum </w:t>
            </w:r>
          </w:p>
        </w:tc>
        <w:tc>
          <w:tcPr>
            <w:tcW w:w="2003" w:type="dxa"/>
            <w:tcBorders>
              <w:top w:val="nil"/>
              <w:left w:val="nil"/>
              <w:bottom w:val="single" w:sz="4" w:space="0" w:color="auto"/>
              <w:right w:val="single" w:sz="4" w:space="0" w:color="auto"/>
            </w:tcBorders>
            <w:shd w:val="clear" w:color="auto" w:fill="auto"/>
            <w:vAlign w:val="center"/>
          </w:tcPr>
          <w:p w14:paraId="249FA8C8" w14:textId="77777777" w:rsidR="00612669" w:rsidRDefault="00612669" w:rsidP="00612669">
            <w:pPr>
              <w:keepNext/>
              <w:keepLines/>
              <w:jc w:val="center"/>
              <w:rPr>
                <w:rFonts w:ascii="Arial" w:eastAsia="SimSun" w:hAnsi="Arial" w:cs="Arial"/>
                <w:kern w:val="2"/>
                <w:sz w:val="18"/>
                <w:lang w:eastAsia="zh-CN"/>
              </w:rPr>
            </w:pPr>
            <w:r>
              <w:rPr>
                <w:rFonts w:ascii="Arial" w:eastAsia="SimSun" w:hAnsi="Arial" w:cs="Arial" w:hint="eastAsia"/>
                <w:kern w:val="2"/>
                <w:sz w:val="18"/>
                <w:lang w:eastAsia="zh-CN"/>
              </w:rPr>
              <w:t>Maximum</w:t>
            </w:r>
          </w:p>
        </w:tc>
      </w:tr>
      <w:tr w:rsidR="00612669" w14:paraId="09A506A1" w14:textId="77777777" w:rsidTr="00071596">
        <w:trPr>
          <w:trHeight w:val="56"/>
        </w:trPr>
        <w:tc>
          <w:tcPr>
            <w:tcW w:w="2437" w:type="dxa"/>
            <w:vMerge/>
            <w:tcBorders>
              <w:left w:val="single" w:sz="4" w:space="0" w:color="auto"/>
              <w:bottom w:val="single" w:sz="4" w:space="0" w:color="auto"/>
              <w:right w:val="single" w:sz="4" w:space="0" w:color="auto"/>
            </w:tcBorders>
            <w:shd w:val="clear" w:color="auto" w:fill="auto"/>
            <w:vAlign w:val="center"/>
          </w:tcPr>
          <w:p w14:paraId="4C45D6EE" w14:textId="77777777" w:rsidR="00612669" w:rsidRDefault="00612669" w:rsidP="00612669">
            <w:pPr>
              <w:keepNext/>
              <w:keepLines/>
              <w:jc w:val="center"/>
              <w:rPr>
                <w:rFonts w:ascii="Arial" w:hAnsi="Arial" w:cs="Arial"/>
                <w:b/>
                <w:bCs/>
                <w:sz w:val="18"/>
                <w:szCs w:val="18"/>
              </w:rPr>
            </w:pPr>
          </w:p>
        </w:tc>
        <w:tc>
          <w:tcPr>
            <w:tcW w:w="2058" w:type="dxa"/>
            <w:vMerge/>
            <w:tcBorders>
              <w:left w:val="nil"/>
              <w:bottom w:val="single" w:sz="4" w:space="0" w:color="auto"/>
              <w:right w:val="single" w:sz="4" w:space="0" w:color="auto"/>
            </w:tcBorders>
            <w:shd w:val="clear" w:color="auto" w:fill="auto"/>
            <w:vAlign w:val="center"/>
          </w:tcPr>
          <w:p w14:paraId="2E534AFE" w14:textId="77777777" w:rsidR="00612669" w:rsidRDefault="00612669" w:rsidP="00612669">
            <w:pPr>
              <w:keepNext/>
              <w:keepLines/>
              <w:jc w:val="center"/>
              <w:rPr>
                <w:rFonts w:ascii="Arial" w:hAnsi="Arial" w:cs="Arial"/>
                <w:sz w:val="18"/>
                <w:szCs w:val="18"/>
              </w:rPr>
            </w:pPr>
          </w:p>
        </w:tc>
        <w:tc>
          <w:tcPr>
            <w:tcW w:w="1346" w:type="dxa"/>
            <w:vMerge/>
            <w:tcBorders>
              <w:left w:val="nil"/>
              <w:bottom w:val="single" w:sz="4" w:space="0" w:color="auto"/>
              <w:right w:val="single" w:sz="4" w:space="0" w:color="auto"/>
            </w:tcBorders>
            <w:shd w:val="clear" w:color="auto" w:fill="auto"/>
            <w:vAlign w:val="center"/>
          </w:tcPr>
          <w:p w14:paraId="4C70C6A4" w14:textId="77777777" w:rsidR="00612669" w:rsidRDefault="00612669" w:rsidP="00612669">
            <w:pPr>
              <w:keepNext/>
              <w:keepLines/>
              <w:jc w:val="center"/>
              <w:rPr>
                <w:rFonts w:ascii="Arial" w:hAnsi="Arial" w:cs="Arial"/>
                <w:sz w:val="18"/>
                <w:szCs w:val="18"/>
              </w:rPr>
            </w:pPr>
          </w:p>
        </w:tc>
        <w:tc>
          <w:tcPr>
            <w:tcW w:w="4077" w:type="dxa"/>
            <w:gridSpan w:val="2"/>
            <w:tcBorders>
              <w:top w:val="nil"/>
              <w:left w:val="nil"/>
              <w:bottom w:val="single" w:sz="4" w:space="0" w:color="auto"/>
              <w:right w:val="single" w:sz="4" w:space="0" w:color="auto"/>
            </w:tcBorders>
            <w:shd w:val="clear" w:color="auto" w:fill="auto"/>
            <w:vAlign w:val="center"/>
          </w:tcPr>
          <w:p w14:paraId="1D816FA6" w14:textId="77777777" w:rsidR="00612669" w:rsidRDefault="00612669" w:rsidP="00612669">
            <w:pPr>
              <w:keepNext/>
              <w:keepLines/>
              <w:jc w:val="center"/>
              <w:rPr>
                <w:rFonts w:ascii="Arial" w:hAnsi="Arial" w:cs="Arial"/>
                <w:sz w:val="18"/>
                <w:szCs w:val="18"/>
              </w:rPr>
            </w:pPr>
            <w:r>
              <w:rPr>
                <w:sz w:val="18"/>
              </w:rPr>
              <w:t>–</w:t>
            </w:r>
          </w:p>
        </w:tc>
      </w:tr>
      <w:tr w:rsidR="00612669" w14:paraId="33CB136C" w14:textId="77777777" w:rsidTr="0007159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1AFC015E" w14:textId="77777777" w:rsidR="00612669" w:rsidRDefault="00612669" w:rsidP="00612669">
            <w:pPr>
              <w:keepNext/>
              <w:keepLines/>
              <w:jc w:val="center"/>
              <w:rPr>
                <w:rFonts w:ascii="Arial" w:hAnsi="Arial" w:cs="Arial"/>
                <w:b/>
                <w:bCs/>
                <w:sz w:val="18"/>
                <w:szCs w:val="18"/>
              </w:rPr>
            </w:pPr>
            <w:r>
              <w:rPr>
                <w:rFonts w:ascii="Arial" w:hAnsi="Arial" w:cs="Arial"/>
                <w:b/>
                <w:bCs/>
                <w:sz w:val="18"/>
                <w:szCs w:val="18"/>
              </w:rPr>
              <w:t>IMD3 products</w:t>
            </w:r>
          </w:p>
        </w:tc>
        <w:tc>
          <w:tcPr>
            <w:tcW w:w="2058" w:type="dxa"/>
            <w:tcBorders>
              <w:top w:val="nil"/>
              <w:left w:val="nil"/>
              <w:bottom w:val="single" w:sz="4" w:space="0" w:color="auto"/>
              <w:right w:val="single" w:sz="4" w:space="0" w:color="auto"/>
            </w:tcBorders>
            <w:shd w:val="clear" w:color="auto" w:fill="auto"/>
            <w:vAlign w:val="center"/>
          </w:tcPr>
          <w:p w14:paraId="50CD3370" w14:textId="77777777" w:rsidR="00612669" w:rsidRDefault="00612669" w:rsidP="00612669">
            <w:pPr>
              <w:keepNext/>
              <w:keepLines/>
              <w:jc w:val="center"/>
              <w:rPr>
                <w:rFonts w:ascii="Arial" w:hAnsi="Arial" w:cs="Arial"/>
                <w:sz w:val="18"/>
                <w:szCs w:val="18"/>
              </w:rPr>
            </w:pPr>
            <w:r>
              <w:rPr>
                <w:rFonts w:ascii="Arial" w:hAnsi="Arial" w:cs="Arial"/>
                <w:sz w:val="18"/>
                <w:szCs w:val="18"/>
              </w:rPr>
              <w:t>f</w:t>
            </w:r>
            <w:r w:rsidRPr="0017202D">
              <w:rPr>
                <w:rFonts w:ascii="Arial" w:hAnsi="Arial" w:cs="Arial"/>
                <w:sz w:val="18"/>
                <w:szCs w:val="18"/>
                <w:vertAlign w:val="subscript"/>
              </w:rPr>
              <w:t>xUL_low</w:t>
            </w:r>
            <w:r>
              <w:rPr>
                <w:rFonts w:ascii="Arial" w:hAnsi="Arial" w:cs="Arial"/>
                <w:sz w:val="18"/>
                <w:szCs w:val="18"/>
              </w:rPr>
              <w:t>-max2CCBW</w:t>
            </w:r>
          </w:p>
        </w:tc>
        <w:tc>
          <w:tcPr>
            <w:tcW w:w="1346" w:type="dxa"/>
            <w:tcBorders>
              <w:top w:val="nil"/>
              <w:left w:val="nil"/>
              <w:bottom w:val="single" w:sz="4" w:space="0" w:color="auto"/>
              <w:right w:val="single" w:sz="4" w:space="0" w:color="auto"/>
            </w:tcBorders>
            <w:shd w:val="clear" w:color="auto" w:fill="auto"/>
            <w:vAlign w:val="center"/>
          </w:tcPr>
          <w:p w14:paraId="6B3B23AE" w14:textId="77777777" w:rsidR="00612669" w:rsidRDefault="00612669" w:rsidP="00612669">
            <w:pPr>
              <w:keepNext/>
              <w:keepLines/>
              <w:jc w:val="center"/>
              <w:rPr>
                <w:rFonts w:ascii="Arial" w:hAnsi="Arial" w:cs="Arial"/>
                <w:sz w:val="18"/>
                <w:szCs w:val="18"/>
              </w:rPr>
            </w:pPr>
            <w:proofErr w:type="spellStart"/>
            <w:r>
              <w:rPr>
                <w:rFonts w:ascii="Arial" w:hAnsi="Arial" w:cs="Arial"/>
                <w:sz w:val="18"/>
                <w:szCs w:val="18"/>
              </w:rPr>
              <w:t>f</w:t>
            </w:r>
            <w:r w:rsidRPr="0017202D">
              <w:rPr>
                <w:rFonts w:ascii="Arial" w:hAnsi="Arial" w:cs="Arial"/>
                <w:sz w:val="18"/>
                <w:szCs w:val="18"/>
                <w:vertAlign w:val="subscript"/>
              </w:rPr>
              <w:t>xUL_low</w:t>
            </w:r>
            <w:proofErr w:type="spellEnd"/>
          </w:p>
        </w:tc>
        <w:tc>
          <w:tcPr>
            <w:tcW w:w="2074" w:type="dxa"/>
            <w:tcBorders>
              <w:top w:val="nil"/>
              <w:left w:val="nil"/>
              <w:bottom w:val="single" w:sz="4" w:space="0" w:color="auto"/>
              <w:right w:val="single" w:sz="4" w:space="0" w:color="auto"/>
            </w:tcBorders>
            <w:shd w:val="clear" w:color="auto" w:fill="auto"/>
            <w:vAlign w:val="center"/>
          </w:tcPr>
          <w:p w14:paraId="56D4BBCD" w14:textId="77777777" w:rsidR="00612669" w:rsidRDefault="00612669" w:rsidP="00612669">
            <w:pPr>
              <w:keepNext/>
              <w:keepLines/>
              <w:jc w:val="center"/>
              <w:rPr>
                <w:rFonts w:ascii="Arial" w:hAnsi="Arial" w:cs="Arial"/>
                <w:sz w:val="18"/>
                <w:szCs w:val="18"/>
              </w:rPr>
            </w:pPr>
            <w:proofErr w:type="spellStart"/>
            <w:r>
              <w:rPr>
                <w:rFonts w:ascii="Arial" w:hAnsi="Arial" w:cs="Arial"/>
                <w:sz w:val="18"/>
                <w:szCs w:val="18"/>
              </w:rPr>
              <w:t>f</w:t>
            </w:r>
            <w:r w:rsidRPr="0017202D">
              <w:rPr>
                <w:rFonts w:ascii="Arial" w:hAnsi="Arial" w:cs="Arial"/>
                <w:sz w:val="18"/>
                <w:szCs w:val="18"/>
                <w:vertAlign w:val="subscript"/>
              </w:rPr>
              <w:t>xUL_high</w:t>
            </w:r>
            <w:proofErr w:type="spellEnd"/>
          </w:p>
        </w:tc>
        <w:tc>
          <w:tcPr>
            <w:tcW w:w="2003" w:type="dxa"/>
            <w:tcBorders>
              <w:top w:val="nil"/>
              <w:left w:val="nil"/>
              <w:bottom w:val="single" w:sz="4" w:space="0" w:color="auto"/>
              <w:right w:val="single" w:sz="4" w:space="0" w:color="auto"/>
            </w:tcBorders>
            <w:shd w:val="clear" w:color="auto" w:fill="auto"/>
            <w:vAlign w:val="center"/>
          </w:tcPr>
          <w:p w14:paraId="3A358F66" w14:textId="77777777" w:rsidR="00612669" w:rsidRDefault="00612669" w:rsidP="00612669">
            <w:pPr>
              <w:keepNext/>
              <w:keepLines/>
              <w:jc w:val="center"/>
              <w:rPr>
                <w:rFonts w:ascii="Arial" w:hAnsi="Arial" w:cs="Arial"/>
                <w:sz w:val="18"/>
                <w:szCs w:val="18"/>
              </w:rPr>
            </w:pPr>
            <w:r>
              <w:rPr>
                <w:rFonts w:ascii="Arial" w:hAnsi="Arial" w:cs="Arial"/>
                <w:sz w:val="18"/>
                <w:szCs w:val="18"/>
              </w:rPr>
              <w:t>f</w:t>
            </w:r>
            <w:r w:rsidRPr="0017202D">
              <w:rPr>
                <w:rFonts w:ascii="Arial" w:hAnsi="Arial" w:cs="Arial"/>
                <w:sz w:val="18"/>
                <w:szCs w:val="18"/>
                <w:vertAlign w:val="subscript"/>
              </w:rPr>
              <w:t>xUL_high</w:t>
            </w:r>
            <w:r>
              <w:rPr>
                <w:rFonts w:ascii="Arial" w:hAnsi="Arial" w:cs="Arial"/>
                <w:sz w:val="18"/>
                <w:szCs w:val="18"/>
              </w:rPr>
              <w:t>+max2CCBW</w:t>
            </w:r>
          </w:p>
        </w:tc>
      </w:tr>
      <w:tr w:rsidR="00612669" w14:paraId="6B548E7A" w14:textId="77777777" w:rsidTr="0007159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10B4E822" w14:textId="77777777" w:rsidR="00612669" w:rsidRDefault="00612669" w:rsidP="00612669">
            <w:pPr>
              <w:keepNext/>
              <w:keepLines/>
              <w:jc w:val="center"/>
              <w:rPr>
                <w:rFonts w:ascii="Arial" w:hAnsi="Arial" w:cs="Arial"/>
                <w:b/>
                <w:bCs/>
                <w:sz w:val="18"/>
                <w:szCs w:val="18"/>
              </w:rPr>
            </w:pPr>
            <w:r>
              <w:rPr>
                <w:rFonts w:ascii="Arial" w:hAnsi="Arial" w:cs="Arial"/>
                <w:b/>
                <w:bCs/>
                <w:sz w:val="18"/>
                <w:szCs w:val="18"/>
              </w:rPr>
              <w:t>IMD3 (MHz)</w:t>
            </w:r>
          </w:p>
        </w:tc>
        <w:tc>
          <w:tcPr>
            <w:tcW w:w="3404" w:type="dxa"/>
            <w:gridSpan w:val="2"/>
            <w:tcBorders>
              <w:top w:val="nil"/>
              <w:left w:val="nil"/>
              <w:bottom w:val="single" w:sz="4" w:space="0" w:color="auto"/>
              <w:right w:val="single" w:sz="4" w:space="0" w:color="auto"/>
            </w:tcBorders>
            <w:shd w:val="clear" w:color="auto" w:fill="auto"/>
            <w:vAlign w:val="center"/>
          </w:tcPr>
          <w:p w14:paraId="073A2849" w14:textId="77777777" w:rsidR="00612669" w:rsidRDefault="00612669" w:rsidP="00612669">
            <w:pPr>
              <w:keepNext/>
              <w:keepLines/>
              <w:jc w:val="center"/>
              <w:rPr>
                <w:rFonts w:ascii="Arial" w:hAnsi="Arial" w:cs="Arial"/>
                <w:sz w:val="18"/>
                <w:szCs w:val="18"/>
              </w:rPr>
            </w:pPr>
            <w:r>
              <w:rPr>
                <w:sz w:val="18"/>
              </w:rPr>
              <w:t>–</w:t>
            </w:r>
          </w:p>
        </w:tc>
        <w:tc>
          <w:tcPr>
            <w:tcW w:w="40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83A61" w14:textId="77777777" w:rsidR="00612669" w:rsidRDefault="00612669" w:rsidP="00612669">
            <w:pPr>
              <w:keepNext/>
              <w:keepLines/>
              <w:jc w:val="center"/>
              <w:rPr>
                <w:rFonts w:ascii="Arial" w:hAnsi="Arial" w:cs="Arial"/>
                <w:sz w:val="18"/>
                <w:szCs w:val="18"/>
              </w:rPr>
            </w:pPr>
            <w:r>
              <w:rPr>
                <w:sz w:val="18"/>
              </w:rPr>
              <w:t>–</w:t>
            </w:r>
          </w:p>
        </w:tc>
      </w:tr>
      <w:tr w:rsidR="00612669" w14:paraId="37D8399A" w14:textId="77777777" w:rsidTr="00071596">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vAlign w:val="center"/>
          </w:tcPr>
          <w:p w14:paraId="25EAC619" w14:textId="77777777" w:rsidR="00612669" w:rsidRDefault="00612669" w:rsidP="00612669">
            <w:pPr>
              <w:keepNext/>
              <w:keepLines/>
              <w:jc w:val="center"/>
              <w:rPr>
                <w:rFonts w:ascii="Arial" w:hAnsi="Arial" w:cs="Arial"/>
                <w:b/>
                <w:bCs/>
                <w:sz w:val="18"/>
                <w:szCs w:val="18"/>
              </w:rPr>
            </w:pPr>
            <w:r>
              <w:rPr>
                <w:rFonts w:ascii="Arial" w:hAnsi="Arial" w:cs="Arial"/>
                <w:b/>
                <w:bCs/>
                <w:sz w:val="18"/>
                <w:szCs w:val="18"/>
              </w:rPr>
              <w:t>Analysis</w:t>
            </w:r>
          </w:p>
        </w:tc>
        <w:tc>
          <w:tcPr>
            <w:tcW w:w="7481" w:type="dxa"/>
            <w:gridSpan w:val="4"/>
            <w:tcBorders>
              <w:top w:val="single" w:sz="4" w:space="0" w:color="auto"/>
              <w:left w:val="nil"/>
              <w:bottom w:val="single" w:sz="4" w:space="0" w:color="auto"/>
              <w:right w:val="single" w:sz="4" w:space="0" w:color="000000"/>
            </w:tcBorders>
            <w:shd w:val="clear" w:color="auto" w:fill="auto"/>
            <w:vAlign w:val="center"/>
          </w:tcPr>
          <w:p w14:paraId="3ABE7696" w14:textId="77777777" w:rsidR="00612669" w:rsidRDefault="00612669" w:rsidP="00612669">
            <w:pPr>
              <w:keepNext/>
              <w:keepLines/>
              <w:rPr>
                <w:rFonts w:ascii="Arial" w:hAnsi="Arial" w:cs="Arial"/>
                <w:sz w:val="18"/>
                <w:szCs w:val="18"/>
              </w:rPr>
            </w:pPr>
            <w:r>
              <w:rPr>
                <w:rFonts w:cs="Arial" w:hint="eastAsia"/>
                <w:i/>
                <w:color w:val="FF0000"/>
                <w:kern w:val="2"/>
                <w:lang w:eastAsia="zh-CN"/>
              </w:rPr>
              <w:t>Editor</w:t>
            </w:r>
            <w:r>
              <w:rPr>
                <w:rFonts w:cs="Arial"/>
                <w:i/>
                <w:color w:val="FF0000"/>
                <w:kern w:val="2"/>
                <w:lang w:eastAsia="zh-CN"/>
              </w:rPr>
              <w:t>’</w:t>
            </w:r>
            <w:r>
              <w:rPr>
                <w:rFonts w:cs="Arial" w:hint="eastAsia"/>
                <w:i/>
                <w:color w:val="FF0000"/>
                <w:kern w:val="2"/>
                <w:lang w:eastAsia="zh-CN"/>
              </w:rPr>
              <w:t xml:space="preserve">s </w:t>
            </w:r>
            <w:r>
              <w:rPr>
                <w:rFonts w:hint="eastAsia"/>
                <w:i/>
                <w:iCs/>
                <w:color w:val="FF0000"/>
                <w:lang w:eastAsia="zh-CN"/>
              </w:rPr>
              <w:t>Note: The analysis conclusion for the t</w:t>
            </w:r>
            <w:r>
              <w:rPr>
                <w:i/>
                <w:iCs/>
                <w:color w:val="FF0000"/>
                <w:lang w:eastAsia="zh-CN"/>
              </w:rPr>
              <w:t>wo UL band with intra-band UL CA triple beat s</w:t>
            </w:r>
            <w:r>
              <w:rPr>
                <w:rFonts w:hint="eastAsia"/>
                <w:i/>
                <w:iCs/>
                <w:color w:val="FF0000"/>
                <w:lang w:eastAsia="zh-CN"/>
              </w:rPr>
              <w:t>hall be included here, even if no issues are identified.</w:t>
            </w:r>
          </w:p>
        </w:tc>
      </w:tr>
    </w:tbl>
    <w:p w14:paraId="23BA59A0" w14:textId="77777777" w:rsidR="00C67B6A" w:rsidRDefault="00C67B6A" w:rsidP="008E6BD6">
      <w:pPr>
        <w:pStyle w:val="Proposal"/>
      </w:pPr>
      <w:bookmarkStart w:id="37" w:name="_Toc177377916"/>
      <w:bookmarkStart w:id="38" w:name="_Toc177378292"/>
      <w:bookmarkStart w:id="39" w:name="_Toc178159865"/>
      <w:bookmarkStart w:id="40" w:name="_Toc178160193"/>
      <w:bookmarkStart w:id="41" w:name="_Toc178160501"/>
    </w:p>
    <w:p w14:paraId="13E4A442" w14:textId="77777777" w:rsidR="00C67B6A" w:rsidRPr="00C67B6A" w:rsidRDefault="00C67B6A" w:rsidP="00C67B6A">
      <w:pPr>
        <w:jc w:val="center"/>
        <w:rPr>
          <w:color w:val="0070C0"/>
          <w:lang w:val="en-GB"/>
        </w:rPr>
      </w:pPr>
      <w:r w:rsidRPr="00C67B6A">
        <w:rPr>
          <w:color w:val="0070C0"/>
          <w:lang w:val="en-GB"/>
        </w:rPr>
        <w:t xml:space="preserve">- - - - - - - </w:t>
      </w:r>
      <w:r>
        <w:rPr>
          <w:color w:val="0070C0"/>
          <w:lang w:val="en-GB"/>
        </w:rPr>
        <w:t>End</w:t>
      </w:r>
      <w:r w:rsidRPr="00C67B6A">
        <w:rPr>
          <w:color w:val="0070C0"/>
          <w:lang w:val="en-GB"/>
        </w:rPr>
        <w:t xml:space="preserve"> TP 1 - - - - - - -</w:t>
      </w:r>
    </w:p>
    <w:p w14:paraId="5BAFE0F5" w14:textId="77777777" w:rsidR="00C67B6A" w:rsidRDefault="00C67B6A" w:rsidP="008E6BD6">
      <w:pPr>
        <w:pStyle w:val="Proposal"/>
      </w:pPr>
    </w:p>
    <w:p w14:paraId="6489A51B" w14:textId="77777777" w:rsidR="00C67B6A" w:rsidRDefault="00C67B6A" w:rsidP="008E6BD6">
      <w:pPr>
        <w:pStyle w:val="Proposal"/>
      </w:pPr>
    </w:p>
    <w:p w14:paraId="636F948D" w14:textId="56B6ECC3" w:rsidR="008E6BD6" w:rsidRDefault="008E6BD6" w:rsidP="008E6BD6">
      <w:pPr>
        <w:pStyle w:val="Proposal"/>
      </w:pPr>
      <w:bookmarkStart w:id="42" w:name="_Toc178161773"/>
      <w:bookmarkStart w:id="43" w:name="_Toc178162412"/>
      <w:r>
        <w:t>Proposal 1:</w:t>
      </w:r>
      <w:r>
        <w:tab/>
      </w:r>
      <w:r w:rsidR="008E0AC0">
        <w:t>C</w:t>
      </w:r>
      <w:r>
        <w:t xml:space="preserve">orrect the single carrier information in 38.719-03-01 with a minimal of impact to table structure as presented in </w:t>
      </w:r>
      <w:r w:rsidR="003B6DEB">
        <w:t>TP 1</w:t>
      </w:r>
      <w:r>
        <w:t>.</w:t>
      </w:r>
      <w:bookmarkEnd w:id="37"/>
      <w:bookmarkEnd w:id="38"/>
      <w:bookmarkEnd w:id="39"/>
      <w:bookmarkEnd w:id="40"/>
      <w:bookmarkEnd w:id="41"/>
      <w:bookmarkEnd w:id="42"/>
      <w:bookmarkEnd w:id="43"/>
    </w:p>
    <w:p w14:paraId="64DBE867" w14:textId="77777777" w:rsidR="008E6BD6" w:rsidRDefault="008E6BD6" w:rsidP="00612669"/>
    <w:p w14:paraId="09E52C4A" w14:textId="0CC6A97D" w:rsidR="008E6BD6" w:rsidRDefault="003B6DEB" w:rsidP="00612669">
      <w:r>
        <w:lastRenderedPageBreak/>
        <w:t xml:space="preserve">Additionally, </w:t>
      </w:r>
      <w:proofErr w:type="gramStart"/>
      <w:r w:rsidR="00612669">
        <w:t>Note</w:t>
      </w:r>
      <w:proofErr w:type="gramEnd"/>
      <w:r w:rsidR="00612669">
        <w:t xml:space="preserve"> 1 does not work for 3CA combinations, since it is no longer a check between </w:t>
      </w:r>
      <w:proofErr w:type="spellStart"/>
      <w:r w:rsidR="00612669">
        <w:t>nX</w:t>
      </w:r>
      <w:proofErr w:type="spellEnd"/>
      <w:r w:rsidR="00612669">
        <w:t xml:space="preserve"> and </w:t>
      </w:r>
      <w:proofErr w:type="spellStart"/>
      <w:r w:rsidR="00612669">
        <w:t>CA_nYB</w:t>
      </w:r>
      <w:proofErr w:type="spellEnd"/>
      <w:r w:rsidR="00612669">
        <w:t xml:space="preserve">/C, but now involves </w:t>
      </w:r>
      <w:proofErr w:type="spellStart"/>
      <w:r w:rsidR="00612669">
        <w:t>nZ</w:t>
      </w:r>
      <w:proofErr w:type="spellEnd"/>
      <w:r w:rsidR="00612669">
        <w:t>, so even if the two uplink bands are of same or adjacent band groups, it doesn’t consider the placement of the downlink location of the third band.</w:t>
      </w:r>
      <w:r w:rsidR="008E6BD6">
        <w:t xml:space="preserve"> </w:t>
      </w:r>
    </w:p>
    <w:p w14:paraId="43F5D6CD" w14:textId="77777777" w:rsidR="008E6BD6" w:rsidRDefault="008E6BD6" w:rsidP="00612669"/>
    <w:p w14:paraId="46966CA5" w14:textId="77777777" w:rsidR="008E6BD6" w:rsidRDefault="008E6BD6" w:rsidP="008E6BD6"/>
    <w:p w14:paraId="13D2D361" w14:textId="1D39BCAC" w:rsidR="008E6BD6" w:rsidRDefault="008E6BD6" w:rsidP="008E6BD6">
      <w:pPr>
        <w:pStyle w:val="Observation"/>
      </w:pPr>
      <w:bookmarkStart w:id="44" w:name="_Toc169602499"/>
      <w:bookmarkStart w:id="45" w:name="_Toc169605853"/>
      <w:bookmarkStart w:id="46" w:name="_Toc169605882"/>
      <w:bookmarkStart w:id="47" w:name="_Toc169684455"/>
      <w:bookmarkStart w:id="48" w:name="_Toc169761062"/>
      <w:bookmarkStart w:id="49" w:name="_Toc175339912"/>
      <w:bookmarkStart w:id="50" w:name="_Toc176785978"/>
      <w:bookmarkStart w:id="51" w:name="_Toc176786145"/>
      <w:bookmarkStart w:id="52" w:name="_Toc176796197"/>
      <w:bookmarkStart w:id="53" w:name="_Toc176860123"/>
      <w:bookmarkStart w:id="54" w:name="_Toc176860132"/>
      <w:bookmarkStart w:id="55" w:name="_Toc176860240"/>
      <w:bookmarkStart w:id="56" w:name="_Toc176862004"/>
      <w:bookmarkStart w:id="57" w:name="_Toc176869513"/>
      <w:bookmarkStart w:id="58" w:name="_Toc177370974"/>
      <w:bookmarkStart w:id="59" w:name="_Toc177377911"/>
      <w:bookmarkStart w:id="60" w:name="_Toc177378291"/>
      <w:bookmarkStart w:id="61" w:name="_Toc178159863"/>
      <w:bookmarkStart w:id="62" w:name="_Toc178160191"/>
      <w:bookmarkStart w:id="63" w:name="_Toc178161423"/>
      <w:bookmarkStart w:id="64" w:name="_Toc178161441"/>
      <w:bookmarkStart w:id="65" w:name="_Toc178161771"/>
      <w:r>
        <w:t>Observation 2:</w:t>
      </w:r>
      <w:r>
        <w:tab/>
        <w:t xml:space="preserve">Note 1 does not work for 3CA combinations, since it is no longer a check between </w:t>
      </w:r>
      <w:proofErr w:type="spellStart"/>
      <w:r>
        <w:t>nX</w:t>
      </w:r>
      <w:proofErr w:type="spellEnd"/>
      <w:r>
        <w:t xml:space="preserve"> and </w:t>
      </w:r>
      <w:proofErr w:type="spellStart"/>
      <w:r>
        <w:t>CA_nYB</w:t>
      </w:r>
      <w:proofErr w:type="spellEnd"/>
      <w:r>
        <w:t xml:space="preserve">/C, but now involves </w:t>
      </w:r>
      <w:proofErr w:type="spellStart"/>
      <w:r>
        <w:t>nZ</w:t>
      </w:r>
      <w:proofErr w:type="spellEnd"/>
      <w:r>
        <w:t>, so even if the two uplink bands are of same or adjacent band groups, it doesn’t consider the placement of the downlink location of the third band.</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502C17B5" w14:textId="77777777" w:rsidR="008E6BD6" w:rsidRDefault="008E6BD6" w:rsidP="00612669"/>
    <w:p w14:paraId="78C3C5E7" w14:textId="252C33A9" w:rsidR="008E6BD6" w:rsidRDefault="008E6BD6" w:rsidP="00612669"/>
    <w:p w14:paraId="234F37DE" w14:textId="5DF79F47" w:rsidR="00612669" w:rsidRDefault="008E6BD6" w:rsidP="00612669">
      <w:r>
        <w:t xml:space="preserve">Note 1 of </w:t>
      </w:r>
      <w:r w:rsidRPr="00140BB6">
        <w:rPr>
          <w:lang w:eastAsia="en-GB"/>
        </w:rPr>
        <w:t>Table 5.</w:t>
      </w:r>
      <w:r>
        <w:rPr>
          <w:lang w:eastAsia="en-GB"/>
        </w:rPr>
        <w:t>x</w:t>
      </w:r>
      <w:r w:rsidRPr="00140BB6">
        <w:rPr>
          <w:lang w:eastAsia="en-GB"/>
        </w:rPr>
        <w:t>.2.</w:t>
      </w:r>
      <w:r>
        <w:rPr>
          <w:lang w:eastAsia="en-GB"/>
        </w:rPr>
        <w:t>1</w:t>
      </w:r>
      <w:r w:rsidRPr="00140BB6">
        <w:rPr>
          <w:lang w:eastAsia="en-GB"/>
        </w:rPr>
        <w:t>.2-1</w:t>
      </w:r>
      <w:r>
        <w:rPr>
          <w:lang w:eastAsia="en-GB"/>
        </w:rPr>
        <w:t xml:space="preserve"> </w:t>
      </w:r>
      <w:r>
        <w:t xml:space="preserve">must be </w:t>
      </w:r>
      <w:r w:rsidR="008E0AC0">
        <w:t>rewritten,</w:t>
      </w:r>
      <w:r w:rsidR="00506EC9">
        <w:t xml:space="preserve"> or</w:t>
      </w:r>
      <w:r>
        <w:t xml:space="preserve"> a new Note must be added, that serves 3CA with impact on the third downlink band. In this relation we would like an agreement between companies if also for the 3CA case we must consider all bands to be of a same, or adjacent band group, or if it only considers the uplink bands.</w:t>
      </w:r>
    </w:p>
    <w:p w14:paraId="62F133BB" w14:textId="77777777" w:rsidR="00612669" w:rsidRDefault="00612669" w:rsidP="00FA2DA6"/>
    <w:p w14:paraId="25F9C500" w14:textId="389B71CF" w:rsidR="00C67B6A" w:rsidRPr="00C67B6A" w:rsidRDefault="00C67B6A" w:rsidP="00C67B6A">
      <w:pPr>
        <w:jc w:val="center"/>
        <w:rPr>
          <w:color w:val="0070C0"/>
          <w:lang w:val="en-GB"/>
        </w:rPr>
      </w:pPr>
      <w:r w:rsidRPr="00C67B6A">
        <w:rPr>
          <w:color w:val="0070C0"/>
          <w:lang w:val="en-GB"/>
        </w:rPr>
        <w:t xml:space="preserve">- - - - - - - Start TP </w:t>
      </w:r>
      <w:r>
        <w:rPr>
          <w:color w:val="0070C0"/>
          <w:lang w:val="en-GB"/>
        </w:rPr>
        <w:t>2</w:t>
      </w:r>
      <w:r w:rsidRPr="00C67B6A">
        <w:rPr>
          <w:color w:val="0070C0"/>
          <w:lang w:val="en-GB"/>
        </w:rPr>
        <w:t xml:space="preserve"> - - - - - - -</w:t>
      </w:r>
    </w:p>
    <w:p w14:paraId="696293BF" w14:textId="77777777" w:rsidR="00C67B6A" w:rsidRDefault="00C67B6A" w:rsidP="00FA2DA6"/>
    <w:p w14:paraId="49E22BF7" w14:textId="77777777" w:rsidR="008E6BD6" w:rsidRPr="00140BB6" w:rsidRDefault="008E6BD6" w:rsidP="008E6BD6">
      <w:pPr>
        <w:pStyle w:val="TH"/>
        <w:overflowPunct w:val="0"/>
        <w:autoSpaceDE w:val="0"/>
        <w:autoSpaceDN w:val="0"/>
        <w:adjustRightInd w:val="0"/>
        <w:textAlignment w:val="baseline"/>
        <w:rPr>
          <w:lang w:eastAsia="en-GB"/>
        </w:rPr>
      </w:pPr>
      <w:r w:rsidRPr="00140BB6">
        <w:rPr>
          <w:lang w:eastAsia="en-GB"/>
        </w:rPr>
        <w:t>Table 5.</w:t>
      </w:r>
      <w:r>
        <w:rPr>
          <w:lang w:eastAsia="en-GB"/>
        </w:rPr>
        <w:t>x</w:t>
      </w:r>
      <w:r w:rsidRPr="00140BB6">
        <w:rPr>
          <w:lang w:eastAsia="en-GB"/>
        </w:rPr>
        <w:t>.2.</w:t>
      </w:r>
      <w:r>
        <w:rPr>
          <w:lang w:eastAsia="en-GB"/>
        </w:rPr>
        <w:t>1</w:t>
      </w:r>
      <w:r w:rsidRPr="00140BB6">
        <w:rPr>
          <w:lang w:eastAsia="en-GB"/>
        </w:rPr>
        <w:t>.2-1: Two UL band with intra-band ULCA Triple beat analysis</w:t>
      </w:r>
    </w:p>
    <w:tbl>
      <w:tblPr>
        <w:tblW w:w="9918" w:type="dxa"/>
        <w:tblLayout w:type="fixed"/>
        <w:tblLook w:val="04A0" w:firstRow="1" w:lastRow="0" w:firstColumn="1" w:lastColumn="0" w:noHBand="0" w:noVBand="1"/>
      </w:tblPr>
      <w:tblGrid>
        <w:gridCol w:w="2437"/>
        <w:gridCol w:w="2058"/>
        <w:gridCol w:w="1346"/>
        <w:gridCol w:w="2074"/>
        <w:gridCol w:w="2003"/>
      </w:tblGrid>
      <w:tr w:rsidR="008E6BD6" w14:paraId="5600D868" w14:textId="77777777" w:rsidTr="00071596">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BD75E8" w14:textId="77777777" w:rsidR="008E6BD6" w:rsidRDefault="008E6BD6" w:rsidP="00071596">
            <w:pPr>
              <w:keepNext/>
              <w:keepLines/>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3404" w:type="dxa"/>
            <w:gridSpan w:val="2"/>
            <w:tcBorders>
              <w:top w:val="single" w:sz="4" w:space="0" w:color="auto"/>
              <w:left w:val="nil"/>
              <w:bottom w:val="single" w:sz="4" w:space="0" w:color="auto"/>
              <w:right w:val="single" w:sz="4" w:space="0" w:color="auto"/>
            </w:tcBorders>
            <w:shd w:val="clear" w:color="auto" w:fill="auto"/>
            <w:noWrap/>
            <w:vAlign w:val="bottom"/>
          </w:tcPr>
          <w:p w14:paraId="7360EA38" w14:textId="5E68D9E9" w:rsidR="008E6BD6" w:rsidRDefault="008E6BD6" w:rsidP="00071596">
            <w:pPr>
              <w:keepNext/>
              <w:keepLines/>
              <w:jc w:val="center"/>
              <w:rPr>
                <w:rFonts w:ascii="Arial" w:hAnsi="Arial" w:cs="Arial"/>
                <w:b/>
                <w:bCs/>
                <w:sz w:val="18"/>
                <w:szCs w:val="18"/>
              </w:rPr>
            </w:pPr>
            <w:ins w:id="66" w:author="Nokia" w:date="2024-09-16T11:22:00Z" w16du:dateUtc="2024-09-16T09:22:00Z">
              <w:r>
                <w:rPr>
                  <w:rFonts w:ascii="Arial" w:hAnsi="Arial" w:cs="Arial"/>
                  <w:b/>
                  <w:bCs/>
                  <w:sz w:val="18"/>
                  <w:szCs w:val="18"/>
                </w:rPr>
                <w:t>single carrier</w:t>
              </w:r>
            </w:ins>
          </w:p>
        </w:tc>
        <w:tc>
          <w:tcPr>
            <w:tcW w:w="4077" w:type="dxa"/>
            <w:gridSpan w:val="2"/>
            <w:tcBorders>
              <w:top w:val="single" w:sz="4" w:space="0" w:color="auto"/>
              <w:left w:val="nil"/>
              <w:bottom w:val="single" w:sz="4" w:space="0" w:color="auto"/>
              <w:right w:val="single" w:sz="4" w:space="0" w:color="auto"/>
            </w:tcBorders>
            <w:shd w:val="clear" w:color="auto" w:fill="auto"/>
            <w:noWrap/>
            <w:vAlign w:val="bottom"/>
          </w:tcPr>
          <w:p w14:paraId="6806553C" w14:textId="77777777" w:rsidR="008E6BD6" w:rsidRDefault="008E6BD6" w:rsidP="00071596">
            <w:pPr>
              <w:keepNext/>
              <w:keepLines/>
              <w:jc w:val="center"/>
              <w:rPr>
                <w:rFonts w:ascii="Arial" w:hAnsi="Arial" w:cs="Arial"/>
                <w:b/>
                <w:bCs/>
                <w:sz w:val="18"/>
                <w:szCs w:val="18"/>
              </w:rPr>
            </w:pPr>
            <w:proofErr w:type="spellStart"/>
            <w:r>
              <w:rPr>
                <w:rFonts w:ascii="Arial" w:hAnsi="Arial" w:cs="Arial"/>
                <w:b/>
                <w:bCs/>
                <w:sz w:val="18"/>
                <w:szCs w:val="18"/>
              </w:rPr>
              <w:t>CA_nY</w:t>
            </w:r>
            <w:r>
              <w:rPr>
                <w:rFonts w:ascii="Arial" w:eastAsia="SimSun" w:hAnsi="Arial" w:cs="Arial" w:hint="eastAsia"/>
                <w:b/>
                <w:bCs/>
                <w:sz w:val="18"/>
                <w:szCs w:val="18"/>
                <w:lang w:eastAsia="zh-CN"/>
              </w:rPr>
              <w:t>B</w:t>
            </w:r>
            <w:proofErr w:type="spellEnd"/>
            <w:r>
              <w:rPr>
                <w:rFonts w:ascii="Arial" w:eastAsia="SimSun" w:hAnsi="Arial" w:cs="Arial" w:hint="eastAsia"/>
                <w:b/>
                <w:bCs/>
                <w:sz w:val="18"/>
                <w:szCs w:val="18"/>
                <w:lang w:eastAsia="zh-CN"/>
              </w:rPr>
              <w:t>/</w:t>
            </w:r>
            <w:r>
              <w:rPr>
                <w:rFonts w:ascii="Arial" w:hAnsi="Arial" w:cs="Arial"/>
                <w:b/>
                <w:bCs/>
                <w:sz w:val="18"/>
                <w:szCs w:val="18"/>
              </w:rPr>
              <w:t>C</w:t>
            </w:r>
          </w:p>
        </w:tc>
      </w:tr>
      <w:tr w:rsidR="008E6BD6" w14:paraId="44897BBF" w14:textId="77777777" w:rsidTr="0007159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797AE00D" w14:textId="77777777" w:rsidR="008E6BD6" w:rsidRDefault="008E6BD6" w:rsidP="008E6BD6">
            <w:pPr>
              <w:keepNext/>
              <w:keepLines/>
              <w:jc w:val="center"/>
              <w:rPr>
                <w:rFonts w:ascii="Arial" w:hAnsi="Arial" w:cs="Arial"/>
                <w:b/>
                <w:bCs/>
                <w:sz w:val="18"/>
                <w:szCs w:val="18"/>
              </w:rPr>
            </w:pPr>
            <w:r>
              <w:rPr>
                <w:rFonts w:ascii="Arial" w:hAnsi="Arial" w:cs="Arial"/>
                <w:b/>
                <w:bCs/>
                <w:sz w:val="18"/>
                <w:szCs w:val="18"/>
              </w:rPr>
              <w:t>Frequency limit (all MHz)</w:t>
            </w:r>
          </w:p>
        </w:tc>
        <w:tc>
          <w:tcPr>
            <w:tcW w:w="2058" w:type="dxa"/>
            <w:tcBorders>
              <w:top w:val="nil"/>
              <w:left w:val="nil"/>
              <w:bottom w:val="single" w:sz="4" w:space="0" w:color="auto"/>
              <w:right w:val="single" w:sz="4" w:space="0" w:color="auto"/>
            </w:tcBorders>
            <w:shd w:val="clear" w:color="auto" w:fill="auto"/>
            <w:vAlign w:val="center"/>
          </w:tcPr>
          <w:p w14:paraId="79F23D7E" w14:textId="319A5B63" w:rsidR="008E6BD6" w:rsidRDefault="008E6BD6" w:rsidP="008E6BD6">
            <w:pPr>
              <w:keepNext/>
              <w:keepLines/>
              <w:jc w:val="center"/>
              <w:rPr>
                <w:rFonts w:ascii="Arial" w:hAnsi="Arial" w:cs="Arial"/>
                <w:b/>
                <w:bCs/>
                <w:sz w:val="18"/>
                <w:szCs w:val="18"/>
              </w:rPr>
            </w:pPr>
            <w:ins w:id="67" w:author="Nokia" w:date="2024-09-16T11:21:00Z" w16du:dateUtc="2024-09-16T09:21:00Z">
              <w:r>
                <w:rPr>
                  <w:rFonts w:ascii="Arial" w:hAnsi="Arial" w:cs="Arial"/>
                  <w:b/>
                  <w:bCs/>
                  <w:sz w:val="18"/>
                  <w:szCs w:val="18"/>
                </w:rPr>
                <w:t>f</w:t>
              </w:r>
              <w:r w:rsidRPr="0017202D">
                <w:rPr>
                  <w:rFonts w:ascii="Arial" w:hAnsi="Arial" w:cs="Arial"/>
                  <w:b/>
                  <w:bCs/>
                  <w:sz w:val="18"/>
                  <w:szCs w:val="18"/>
                  <w:vertAlign w:val="subscript"/>
                </w:rPr>
                <w:t>low</w:t>
              </w:r>
            </w:ins>
          </w:p>
        </w:tc>
        <w:tc>
          <w:tcPr>
            <w:tcW w:w="1346" w:type="dxa"/>
            <w:tcBorders>
              <w:top w:val="nil"/>
              <w:left w:val="nil"/>
              <w:bottom w:val="single" w:sz="4" w:space="0" w:color="auto"/>
              <w:right w:val="single" w:sz="4" w:space="0" w:color="auto"/>
            </w:tcBorders>
            <w:shd w:val="clear" w:color="auto" w:fill="auto"/>
            <w:vAlign w:val="center"/>
          </w:tcPr>
          <w:p w14:paraId="5D2E04D5" w14:textId="09B0BDD5" w:rsidR="008E6BD6" w:rsidRDefault="008E6BD6" w:rsidP="008E6BD6">
            <w:pPr>
              <w:keepNext/>
              <w:keepLines/>
              <w:jc w:val="center"/>
              <w:rPr>
                <w:rFonts w:ascii="Arial" w:hAnsi="Arial" w:cs="Arial"/>
                <w:b/>
                <w:bCs/>
                <w:sz w:val="18"/>
                <w:szCs w:val="18"/>
              </w:rPr>
            </w:pPr>
            <w:proofErr w:type="spellStart"/>
            <w:ins w:id="68" w:author="Nokia" w:date="2024-09-16T11:21:00Z" w16du:dateUtc="2024-09-16T09:21:00Z">
              <w:r>
                <w:rPr>
                  <w:rFonts w:ascii="Arial" w:hAnsi="Arial" w:cs="Arial"/>
                  <w:b/>
                  <w:bCs/>
                  <w:sz w:val="18"/>
                  <w:szCs w:val="18"/>
                </w:rPr>
                <w:t>f</w:t>
              </w:r>
              <w:r w:rsidRPr="0017202D">
                <w:rPr>
                  <w:rFonts w:ascii="Arial" w:hAnsi="Arial" w:cs="Arial"/>
                  <w:b/>
                  <w:bCs/>
                  <w:sz w:val="18"/>
                  <w:szCs w:val="18"/>
                  <w:vertAlign w:val="subscript"/>
                </w:rPr>
                <w:t>high</w:t>
              </w:r>
            </w:ins>
            <w:proofErr w:type="spellEnd"/>
          </w:p>
        </w:tc>
        <w:tc>
          <w:tcPr>
            <w:tcW w:w="2074" w:type="dxa"/>
            <w:tcBorders>
              <w:top w:val="nil"/>
              <w:left w:val="nil"/>
              <w:bottom w:val="single" w:sz="4" w:space="0" w:color="auto"/>
              <w:right w:val="single" w:sz="4" w:space="0" w:color="auto"/>
            </w:tcBorders>
            <w:shd w:val="clear" w:color="auto" w:fill="auto"/>
            <w:vAlign w:val="center"/>
          </w:tcPr>
          <w:p w14:paraId="497C352C" w14:textId="77777777" w:rsidR="008E6BD6" w:rsidRDefault="008E6BD6" w:rsidP="008E6BD6">
            <w:pPr>
              <w:keepNext/>
              <w:keepLines/>
              <w:jc w:val="center"/>
              <w:rPr>
                <w:rFonts w:ascii="Arial" w:hAnsi="Arial" w:cs="Arial"/>
                <w:b/>
                <w:bCs/>
                <w:sz w:val="18"/>
                <w:szCs w:val="18"/>
              </w:rPr>
            </w:pPr>
            <w:proofErr w:type="spellStart"/>
            <w:r>
              <w:rPr>
                <w:rFonts w:ascii="Arial" w:hAnsi="Arial" w:cs="Arial"/>
                <w:b/>
                <w:bCs/>
                <w:sz w:val="18"/>
                <w:szCs w:val="18"/>
              </w:rPr>
              <w:t>f</w:t>
            </w:r>
            <w:r w:rsidRPr="0017202D">
              <w:rPr>
                <w:rFonts w:ascii="Arial" w:hAnsi="Arial" w:cs="Arial"/>
                <w:b/>
                <w:bCs/>
                <w:sz w:val="18"/>
                <w:szCs w:val="18"/>
                <w:vertAlign w:val="subscript"/>
              </w:rPr>
              <w:t>y_low</w:t>
            </w:r>
            <w:proofErr w:type="spellEnd"/>
          </w:p>
        </w:tc>
        <w:tc>
          <w:tcPr>
            <w:tcW w:w="2003" w:type="dxa"/>
            <w:tcBorders>
              <w:top w:val="nil"/>
              <w:left w:val="nil"/>
              <w:bottom w:val="single" w:sz="4" w:space="0" w:color="auto"/>
              <w:right w:val="single" w:sz="4" w:space="0" w:color="auto"/>
            </w:tcBorders>
            <w:shd w:val="clear" w:color="auto" w:fill="auto"/>
            <w:vAlign w:val="center"/>
          </w:tcPr>
          <w:p w14:paraId="3D10B200" w14:textId="77777777" w:rsidR="008E6BD6" w:rsidRDefault="008E6BD6" w:rsidP="008E6BD6">
            <w:pPr>
              <w:keepNext/>
              <w:keepLines/>
              <w:jc w:val="center"/>
              <w:rPr>
                <w:rFonts w:ascii="Arial" w:hAnsi="Arial" w:cs="Arial"/>
                <w:b/>
                <w:bCs/>
                <w:sz w:val="18"/>
                <w:szCs w:val="18"/>
              </w:rPr>
            </w:pPr>
            <w:proofErr w:type="spellStart"/>
            <w:r>
              <w:rPr>
                <w:rFonts w:ascii="Arial" w:hAnsi="Arial" w:cs="Arial"/>
                <w:b/>
                <w:bCs/>
                <w:sz w:val="18"/>
                <w:szCs w:val="18"/>
              </w:rPr>
              <w:t>f</w:t>
            </w:r>
            <w:r w:rsidRPr="0017202D">
              <w:rPr>
                <w:rFonts w:ascii="Arial" w:hAnsi="Arial" w:cs="Arial"/>
                <w:b/>
                <w:bCs/>
                <w:sz w:val="18"/>
                <w:szCs w:val="18"/>
                <w:vertAlign w:val="subscript"/>
              </w:rPr>
              <w:t>y_high</w:t>
            </w:r>
            <w:proofErr w:type="spellEnd"/>
          </w:p>
        </w:tc>
      </w:tr>
      <w:tr w:rsidR="008E6BD6" w14:paraId="2B299660" w14:textId="77777777" w:rsidTr="00071596">
        <w:trPr>
          <w:trHeight w:val="60"/>
        </w:trPr>
        <w:tc>
          <w:tcPr>
            <w:tcW w:w="2437" w:type="dxa"/>
            <w:tcBorders>
              <w:top w:val="nil"/>
              <w:left w:val="single" w:sz="4" w:space="0" w:color="auto"/>
              <w:bottom w:val="single" w:sz="4" w:space="0" w:color="auto"/>
              <w:right w:val="single" w:sz="4" w:space="0" w:color="auto"/>
            </w:tcBorders>
            <w:shd w:val="clear" w:color="auto" w:fill="auto"/>
            <w:vAlign w:val="center"/>
          </w:tcPr>
          <w:p w14:paraId="695D2EBE" w14:textId="6B3DA214" w:rsidR="008E6BD6" w:rsidRDefault="008E6BD6" w:rsidP="008E6BD6">
            <w:pPr>
              <w:keepNext/>
              <w:keepLines/>
              <w:jc w:val="center"/>
              <w:rPr>
                <w:rFonts w:ascii="Arial" w:eastAsia="SimSun" w:hAnsi="Arial" w:cs="Arial"/>
                <w:b/>
                <w:bCs/>
                <w:sz w:val="18"/>
                <w:szCs w:val="18"/>
                <w:lang w:eastAsia="zh-CN"/>
              </w:rPr>
            </w:pPr>
            <w:proofErr w:type="spellStart"/>
            <w:ins w:id="69" w:author="Nokia" w:date="2024-09-16T11:22:00Z" w16du:dateUtc="2024-09-16T09:22:00Z">
              <w:r>
                <w:rPr>
                  <w:rFonts w:ascii="Arial" w:hAnsi="Arial" w:cs="Arial"/>
                  <w:b/>
                  <w:bCs/>
                  <w:sz w:val="18"/>
                  <w:szCs w:val="18"/>
                </w:rPr>
                <w:t>nX</w:t>
              </w:r>
              <w:proofErr w:type="spellEnd"/>
              <w:r>
                <w:rPr>
                  <w:rFonts w:ascii="Arial" w:hAnsi="Arial" w:cs="Arial"/>
                  <w:b/>
                  <w:bCs/>
                  <w:sz w:val="18"/>
                  <w:szCs w:val="18"/>
                </w:rPr>
                <w:t xml:space="preserve"> </w:t>
              </w:r>
              <w:proofErr w:type="spellStart"/>
              <w:r>
                <w:rPr>
                  <w:rFonts w:ascii="Arial" w:hAnsi="Arial" w:cs="Arial"/>
                  <w:b/>
                  <w:bCs/>
                  <w:sz w:val="18"/>
                  <w:szCs w:val="18"/>
                </w:rPr>
                <w:t>f</w:t>
              </w:r>
              <w:r w:rsidRPr="0017202D">
                <w:rPr>
                  <w:rFonts w:ascii="Arial" w:hAnsi="Arial" w:cs="Arial"/>
                  <w:b/>
                  <w:bCs/>
                  <w:sz w:val="18"/>
                  <w:szCs w:val="18"/>
                  <w:vertAlign w:val="subscript"/>
                </w:rPr>
                <w:t>UL</w:t>
              </w:r>
            </w:ins>
            <w:proofErr w:type="spellEnd"/>
          </w:p>
        </w:tc>
        <w:tc>
          <w:tcPr>
            <w:tcW w:w="3404" w:type="dxa"/>
            <w:gridSpan w:val="2"/>
            <w:tcBorders>
              <w:top w:val="nil"/>
              <w:left w:val="nil"/>
              <w:bottom w:val="single" w:sz="4" w:space="0" w:color="auto"/>
              <w:right w:val="single" w:sz="4" w:space="0" w:color="auto"/>
            </w:tcBorders>
            <w:shd w:val="clear" w:color="auto" w:fill="auto"/>
            <w:vAlign w:val="center"/>
          </w:tcPr>
          <w:p w14:paraId="36D71F7E" w14:textId="77777777" w:rsidR="008E6BD6" w:rsidRDefault="008E6BD6" w:rsidP="008E6BD6">
            <w:pPr>
              <w:keepNext/>
              <w:keepLines/>
              <w:jc w:val="center"/>
              <w:rPr>
                <w:rFonts w:ascii="Arial" w:hAnsi="Arial" w:cs="Arial"/>
                <w:sz w:val="18"/>
                <w:szCs w:val="18"/>
              </w:rPr>
            </w:pPr>
            <w:r>
              <w:rPr>
                <w:sz w:val="18"/>
              </w:rPr>
              <w:t>–</w:t>
            </w:r>
          </w:p>
        </w:tc>
        <w:tc>
          <w:tcPr>
            <w:tcW w:w="4077" w:type="dxa"/>
            <w:gridSpan w:val="2"/>
            <w:tcBorders>
              <w:top w:val="nil"/>
              <w:left w:val="nil"/>
              <w:bottom w:val="single" w:sz="4" w:space="0" w:color="auto"/>
              <w:right w:val="single" w:sz="4" w:space="0" w:color="auto"/>
            </w:tcBorders>
            <w:shd w:val="clear" w:color="auto" w:fill="auto"/>
            <w:vAlign w:val="center"/>
          </w:tcPr>
          <w:p w14:paraId="75DFF0E6" w14:textId="77777777" w:rsidR="008E6BD6" w:rsidRDefault="008E6BD6" w:rsidP="008E6BD6">
            <w:pPr>
              <w:keepNext/>
              <w:keepLines/>
              <w:jc w:val="center"/>
              <w:rPr>
                <w:rFonts w:ascii="Arial" w:hAnsi="Arial" w:cs="Arial"/>
                <w:sz w:val="18"/>
                <w:szCs w:val="18"/>
              </w:rPr>
            </w:pPr>
            <w:r>
              <w:rPr>
                <w:sz w:val="18"/>
              </w:rPr>
              <w:t>–</w:t>
            </w:r>
          </w:p>
        </w:tc>
      </w:tr>
      <w:tr w:rsidR="008E6BD6" w14:paraId="787EA454" w14:textId="77777777" w:rsidTr="0007159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757AAD39" w14:textId="65740496" w:rsidR="008E6BD6" w:rsidRDefault="008E6BD6" w:rsidP="008E6BD6">
            <w:pPr>
              <w:keepNext/>
              <w:keepLines/>
              <w:jc w:val="center"/>
              <w:rPr>
                <w:rFonts w:ascii="Arial" w:hAnsi="Arial" w:cs="Arial"/>
                <w:b/>
                <w:bCs/>
                <w:sz w:val="18"/>
                <w:szCs w:val="18"/>
              </w:rPr>
            </w:pPr>
            <w:proofErr w:type="spellStart"/>
            <w:ins w:id="70" w:author="Nokia" w:date="2024-09-16T11:22:00Z" w16du:dateUtc="2024-09-16T09:22:00Z">
              <w:r>
                <w:rPr>
                  <w:rFonts w:ascii="Arial" w:hAnsi="Arial" w:cs="Arial"/>
                  <w:b/>
                  <w:bCs/>
                  <w:sz w:val="18"/>
                  <w:szCs w:val="18"/>
                </w:rPr>
                <w:t>nZ</w:t>
              </w:r>
              <w:proofErr w:type="spellEnd"/>
              <w:r>
                <w:rPr>
                  <w:rFonts w:ascii="Arial" w:hAnsi="Arial" w:cs="Arial"/>
                  <w:b/>
                  <w:bCs/>
                  <w:sz w:val="18"/>
                  <w:szCs w:val="18"/>
                </w:rPr>
                <w:t xml:space="preserve"> </w:t>
              </w:r>
              <w:proofErr w:type="spellStart"/>
              <w:r>
                <w:rPr>
                  <w:rFonts w:ascii="Arial" w:hAnsi="Arial" w:cs="Arial"/>
                  <w:b/>
                  <w:bCs/>
                  <w:sz w:val="18"/>
                  <w:szCs w:val="18"/>
                </w:rPr>
                <w:t>f</w:t>
              </w:r>
              <w:r w:rsidRPr="0017202D">
                <w:rPr>
                  <w:rFonts w:ascii="Arial" w:eastAsia="SimSun" w:hAnsi="Arial" w:cs="Arial"/>
                  <w:b/>
                  <w:bCs/>
                  <w:sz w:val="18"/>
                  <w:szCs w:val="18"/>
                  <w:vertAlign w:val="subscript"/>
                  <w:lang w:eastAsia="zh-CN"/>
                </w:rPr>
                <w:t>D</w:t>
              </w:r>
              <w:r w:rsidRPr="0017202D">
                <w:rPr>
                  <w:rFonts w:ascii="Arial" w:hAnsi="Arial" w:cs="Arial"/>
                  <w:b/>
                  <w:bCs/>
                  <w:sz w:val="18"/>
                  <w:szCs w:val="18"/>
                  <w:vertAlign w:val="subscript"/>
                </w:rPr>
                <w:t>L</w:t>
              </w:r>
            </w:ins>
            <w:proofErr w:type="spellEnd"/>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4676D" w14:textId="77777777" w:rsidR="008E6BD6" w:rsidRDefault="008E6BD6" w:rsidP="008E6BD6">
            <w:pPr>
              <w:keepNext/>
              <w:keepLines/>
              <w:jc w:val="center"/>
              <w:rPr>
                <w:rFonts w:ascii="Arial" w:hAnsi="Arial" w:cs="Arial"/>
                <w:sz w:val="18"/>
                <w:szCs w:val="18"/>
              </w:rPr>
            </w:pPr>
            <w:r>
              <w:rPr>
                <w:sz w:val="18"/>
              </w:rPr>
              <w:t>–</w:t>
            </w:r>
          </w:p>
        </w:tc>
        <w:tc>
          <w:tcPr>
            <w:tcW w:w="2074" w:type="dxa"/>
            <w:tcBorders>
              <w:top w:val="nil"/>
              <w:left w:val="nil"/>
              <w:bottom w:val="single" w:sz="4" w:space="0" w:color="auto"/>
              <w:right w:val="single" w:sz="4" w:space="0" w:color="auto"/>
            </w:tcBorders>
            <w:shd w:val="clear" w:color="auto" w:fill="auto"/>
            <w:vAlign w:val="center"/>
          </w:tcPr>
          <w:p w14:paraId="0710CD64" w14:textId="77777777" w:rsidR="008E6BD6" w:rsidRDefault="008E6BD6" w:rsidP="008E6BD6">
            <w:pPr>
              <w:keepNext/>
              <w:keepLines/>
              <w:jc w:val="center"/>
              <w:rPr>
                <w:rFonts w:ascii="Arial" w:hAnsi="Arial" w:cs="Arial"/>
                <w:sz w:val="18"/>
                <w:szCs w:val="18"/>
              </w:rPr>
            </w:pPr>
            <w:r>
              <w:rPr>
                <w:rFonts w:ascii="Arial" w:hAnsi="Arial" w:cs="Arial"/>
                <w:sz w:val="18"/>
                <w:szCs w:val="18"/>
              </w:rPr>
              <w:t>N/A</w:t>
            </w:r>
          </w:p>
        </w:tc>
        <w:tc>
          <w:tcPr>
            <w:tcW w:w="2003" w:type="dxa"/>
            <w:tcBorders>
              <w:top w:val="nil"/>
              <w:left w:val="nil"/>
              <w:bottom w:val="single" w:sz="4" w:space="0" w:color="auto"/>
              <w:right w:val="single" w:sz="4" w:space="0" w:color="auto"/>
            </w:tcBorders>
            <w:shd w:val="clear" w:color="auto" w:fill="auto"/>
            <w:vAlign w:val="center"/>
          </w:tcPr>
          <w:p w14:paraId="2AA4347F" w14:textId="77777777" w:rsidR="008E6BD6" w:rsidRDefault="008E6BD6" w:rsidP="008E6BD6">
            <w:pPr>
              <w:keepNext/>
              <w:keepLines/>
              <w:jc w:val="center"/>
              <w:rPr>
                <w:rFonts w:ascii="Arial" w:hAnsi="Arial" w:cs="Arial"/>
                <w:sz w:val="18"/>
                <w:szCs w:val="18"/>
              </w:rPr>
            </w:pPr>
            <w:r>
              <w:rPr>
                <w:rFonts w:ascii="Arial" w:hAnsi="Arial" w:cs="Arial"/>
                <w:sz w:val="18"/>
                <w:szCs w:val="18"/>
              </w:rPr>
              <w:t>N/A</w:t>
            </w:r>
          </w:p>
        </w:tc>
      </w:tr>
      <w:tr w:rsidR="008E6BD6" w14:paraId="2B2D4FD4" w14:textId="77777777" w:rsidTr="00071596">
        <w:trPr>
          <w:trHeight w:val="56"/>
        </w:trPr>
        <w:tc>
          <w:tcPr>
            <w:tcW w:w="2437" w:type="dxa"/>
            <w:vMerge w:val="restart"/>
            <w:tcBorders>
              <w:top w:val="nil"/>
              <w:left w:val="single" w:sz="4" w:space="0" w:color="auto"/>
              <w:right w:val="single" w:sz="4" w:space="0" w:color="auto"/>
            </w:tcBorders>
            <w:shd w:val="clear" w:color="auto" w:fill="auto"/>
            <w:vAlign w:val="center"/>
          </w:tcPr>
          <w:p w14:paraId="2D733390" w14:textId="77777777" w:rsidR="008E6BD6" w:rsidRDefault="008E6BD6" w:rsidP="008E6BD6">
            <w:pPr>
              <w:keepNext/>
              <w:keepLines/>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8" w:type="dxa"/>
            <w:vMerge w:val="restart"/>
            <w:tcBorders>
              <w:top w:val="nil"/>
              <w:left w:val="nil"/>
              <w:right w:val="single" w:sz="4" w:space="0" w:color="auto"/>
            </w:tcBorders>
            <w:shd w:val="clear" w:color="auto" w:fill="auto"/>
            <w:vAlign w:val="center"/>
          </w:tcPr>
          <w:p w14:paraId="378DD755" w14:textId="77777777" w:rsidR="008E6BD6" w:rsidRDefault="008E6BD6" w:rsidP="008E6BD6">
            <w:pPr>
              <w:keepNext/>
              <w:keepLines/>
              <w:jc w:val="center"/>
              <w:rPr>
                <w:rFonts w:ascii="Arial" w:hAnsi="Arial" w:cs="Arial"/>
                <w:sz w:val="18"/>
                <w:szCs w:val="18"/>
              </w:rPr>
            </w:pPr>
            <w:r>
              <w:rPr>
                <w:rFonts w:ascii="Arial" w:hAnsi="Arial" w:cs="Arial"/>
                <w:sz w:val="18"/>
                <w:szCs w:val="18"/>
              </w:rPr>
              <w:t>N/A</w:t>
            </w:r>
          </w:p>
        </w:tc>
        <w:tc>
          <w:tcPr>
            <w:tcW w:w="1346" w:type="dxa"/>
            <w:vMerge w:val="restart"/>
            <w:tcBorders>
              <w:top w:val="nil"/>
              <w:left w:val="nil"/>
              <w:right w:val="single" w:sz="4" w:space="0" w:color="auto"/>
            </w:tcBorders>
            <w:shd w:val="clear" w:color="auto" w:fill="auto"/>
            <w:vAlign w:val="center"/>
          </w:tcPr>
          <w:p w14:paraId="578A9E4F" w14:textId="77777777" w:rsidR="008E6BD6" w:rsidRDefault="008E6BD6" w:rsidP="008E6BD6">
            <w:pPr>
              <w:keepNext/>
              <w:keepLines/>
              <w:jc w:val="center"/>
              <w:rPr>
                <w:rFonts w:ascii="Arial" w:hAnsi="Arial" w:cs="Arial"/>
                <w:sz w:val="18"/>
                <w:szCs w:val="18"/>
              </w:rPr>
            </w:pPr>
            <w:r>
              <w:rPr>
                <w:rFonts w:ascii="Arial" w:hAnsi="Arial" w:cs="Arial"/>
                <w:sz w:val="18"/>
                <w:szCs w:val="18"/>
              </w:rPr>
              <w:t>N/A</w:t>
            </w:r>
          </w:p>
        </w:tc>
        <w:tc>
          <w:tcPr>
            <w:tcW w:w="2074" w:type="dxa"/>
            <w:tcBorders>
              <w:top w:val="nil"/>
              <w:left w:val="nil"/>
              <w:bottom w:val="single" w:sz="4" w:space="0" w:color="auto"/>
              <w:right w:val="single" w:sz="4" w:space="0" w:color="auto"/>
            </w:tcBorders>
            <w:shd w:val="clear" w:color="auto" w:fill="auto"/>
            <w:vAlign w:val="center"/>
          </w:tcPr>
          <w:p w14:paraId="7BE83302" w14:textId="77777777" w:rsidR="008E6BD6" w:rsidRDefault="008E6BD6" w:rsidP="008E6BD6">
            <w:pPr>
              <w:keepNext/>
              <w:keepLines/>
              <w:jc w:val="center"/>
              <w:rPr>
                <w:rFonts w:ascii="Arial" w:eastAsia="SimSun" w:hAnsi="Arial" w:cs="Arial"/>
                <w:kern w:val="2"/>
                <w:sz w:val="18"/>
                <w:lang w:eastAsia="zh-CN"/>
              </w:rPr>
            </w:pPr>
            <w:r>
              <w:rPr>
                <w:rFonts w:ascii="Arial" w:eastAsia="SimSun" w:hAnsi="Arial" w:cs="Arial" w:hint="eastAsia"/>
                <w:kern w:val="2"/>
                <w:sz w:val="18"/>
                <w:lang w:eastAsia="zh-CN"/>
              </w:rPr>
              <w:t xml:space="preserve">Minimum </w:t>
            </w:r>
          </w:p>
        </w:tc>
        <w:tc>
          <w:tcPr>
            <w:tcW w:w="2003" w:type="dxa"/>
            <w:tcBorders>
              <w:top w:val="nil"/>
              <w:left w:val="nil"/>
              <w:bottom w:val="single" w:sz="4" w:space="0" w:color="auto"/>
              <w:right w:val="single" w:sz="4" w:space="0" w:color="auto"/>
            </w:tcBorders>
            <w:shd w:val="clear" w:color="auto" w:fill="auto"/>
            <w:vAlign w:val="center"/>
          </w:tcPr>
          <w:p w14:paraId="15F9CCAA" w14:textId="77777777" w:rsidR="008E6BD6" w:rsidRDefault="008E6BD6" w:rsidP="008E6BD6">
            <w:pPr>
              <w:keepNext/>
              <w:keepLines/>
              <w:jc w:val="center"/>
              <w:rPr>
                <w:rFonts w:ascii="Arial" w:eastAsia="SimSun" w:hAnsi="Arial" w:cs="Arial"/>
                <w:kern w:val="2"/>
                <w:sz w:val="18"/>
                <w:lang w:eastAsia="zh-CN"/>
              </w:rPr>
            </w:pPr>
            <w:r>
              <w:rPr>
                <w:rFonts w:ascii="Arial" w:eastAsia="SimSun" w:hAnsi="Arial" w:cs="Arial" w:hint="eastAsia"/>
                <w:kern w:val="2"/>
                <w:sz w:val="18"/>
                <w:lang w:eastAsia="zh-CN"/>
              </w:rPr>
              <w:t>Maximum</w:t>
            </w:r>
          </w:p>
        </w:tc>
      </w:tr>
      <w:tr w:rsidR="008E6BD6" w14:paraId="7DFFD151" w14:textId="77777777" w:rsidTr="00071596">
        <w:trPr>
          <w:trHeight w:val="56"/>
        </w:trPr>
        <w:tc>
          <w:tcPr>
            <w:tcW w:w="2437" w:type="dxa"/>
            <w:vMerge/>
            <w:tcBorders>
              <w:left w:val="single" w:sz="4" w:space="0" w:color="auto"/>
              <w:bottom w:val="single" w:sz="4" w:space="0" w:color="auto"/>
              <w:right w:val="single" w:sz="4" w:space="0" w:color="auto"/>
            </w:tcBorders>
            <w:shd w:val="clear" w:color="auto" w:fill="auto"/>
            <w:vAlign w:val="center"/>
          </w:tcPr>
          <w:p w14:paraId="045C4918" w14:textId="77777777" w:rsidR="008E6BD6" w:rsidRDefault="008E6BD6" w:rsidP="008E6BD6">
            <w:pPr>
              <w:keepNext/>
              <w:keepLines/>
              <w:jc w:val="center"/>
              <w:rPr>
                <w:rFonts w:ascii="Arial" w:hAnsi="Arial" w:cs="Arial"/>
                <w:b/>
                <w:bCs/>
                <w:sz w:val="18"/>
                <w:szCs w:val="18"/>
              </w:rPr>
            </w:pPr>
          </w:p>
        </w:tc>
        <w:tc>
          <w:tcPr>
            <w:tcW w:w="2058" w:type="dxa"/>
            <w:vMerge/>
            <w:tcBorders>
              <w:left w:val="nil"/>
              <w:bottom w:val="single" w:sz="4" w:space="0" w:color="auto"/>
              <w:right w:val="single" w:sz="4" w:space="0" w:color="auto"/>
            </w:tcBorders>
            <w:shd w:val="clear" w:color="auto" w:fill="auto"/>
            <w:vAlign w:val="center"/>
          </w:tcPr>
          <w:p w14:paraId="636CBF5C" w14:textId="77777777" w:rsidR="008E6BD6" w:rsidRDefault="008E6BD6" w:rsidP="008E6BD6">
            <w:pPr>
              <w:keepNext/>
              <w:keepLines/>
              <w:jc w:val="center"/>
              <w:rPr>
                <w:rFonts w:ascii="Arial" w:hAnsi="Arial" w:cs="Arial"/>
                <w:sz w:val="18"/>
                <w:szCs w:val="18"/>
              </w:rPr>
            </w:pPr>
          </w:p>
        </w:tc>
        <w:tc>
          <w:tcPr>
            <w:tcW w:w="1346" w:type="dxa"/>
            <w:vMerge/>
            <w:tcBorders>
              <w:left w:val="nil"/>
              <w:bottom w:val="single" w:sz="4" w:space="0" w:color="auto"/>
              <w:right w:val="single" w:sz="4" w:space="0" w:color="auto"/>
            </w:tcBorders>
            <w:shd w:val="clear" w:color="auto" w:fill="auto"/>
            <w:vAlign w:val="center"/>
          </w:tcPr>
          <w:p w14:paraId="5DF61B9D" w14:textId="77777777" w:rsidR="008E6BD6" w:rsidRDefault="008E6BD6" w:rsidP="008E6BD6">
            <w:pPr>
              <w:keepNext/>
              <w:keepLines/>
              <w:jc w:val="center"/>
              <w:rPr>
                <w:rFonts w:ascii="Arial" w:hAnsi="Arial" w:cs="Arial"/>
                <w:sz w:val="18"/>
                <w:szCs w:val="18"/>
              </w:rPr>
            </w:pPr>
          </w:p>
        </w:tc>
        <w:tc>
          <w:tcPr>
            <w:tcW w:w="4077" w:type="dxa"/>
            <w:gridSpan w:val="2"/>
            <w:tcBorders>
              <w:top w:val="nil"/>
              <w:left w:val="nil"/>
              <w:bottom w:val="single" w:sz="4" w:space="0" w:color="auto"/>
              <w:right w:val="single" w:sz="4" w:space="0" w:color="auto"/>
            </w:tcBorders>
            <w:shd w:val="clear" w:color="auto" w:fill="auto"/>
            <w:vAlign w:val="center"/>
          </w:tcPr>
          <w:p w14:paraId="458E4527" w14:textId="77777777" w:rsidR="008E6BD6" w:rsidRDefault="008E6BD6" w:rsidP="008E6BD6">
            <w:pPr>
              <w:keepNext/>
              <w:keepLines/>
              <w:jc w:val="center"/>
              <w:rPr>
                <w:rFonts w:ascii="Arial" w:hAnsi="Arial" w:cs="Arial"/>
                <w:sz w:val="18"/>
                <w:szCs w:val="18"/>
              </w:rPr>
            </w:pPr>
            <w:r>
              <w:rPr>
                <w:sz w:val="18"/>
              </w:rPr>
              <w:t>–</w:t>
            </w:r>
          </w:p>
        </w:tc>
      </w:tr>
      <w:tr w:rsidR="008E6BD6" w14:paraId="0B64E851" w14:textId="77777777" w:rsidTr="0007159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5A0DFCB2" w14:textId="77777777" w:rsidR="008E6BD6" w:rsidRDefault="008E6BD6" w:rsidP="008E6BD6">
            <w:pPr>
              <w:keepNext/>
              <w:keepLines/>
              <w:jc w:val="center"/>
              <w:rPr>
                <w:rFonts w:ascii="Arial" w:hAnsi="Arial" w:cs="Arial"/>
                <w:b/>
                <w:bCs/>
                <w:sz w:val="18"/>
                <w:szCs w:val="18"/>
              </w:rPr>
            </w:pPr>
            <w:r>
              <w:rPr>
                <w:rFonts w:ascii="Arial" w:hAnsi="Arial" w:cs="Arial"/>
                <w:b/>
                <w:bCs/>
                <w:sz w:val="18"/>
                <w:szCs w:val="18"/>
              </w:rPr>
              <w:t>IMD3 products</w:t>
            </w:r>
          </w:p>
        </w:tc>
        <w:tc>
          <w:tcPr>
            <w:tcW w:w="2058" w:type="dxa"/>
            <w:tcBorders>
              <w:top w:val="nil"/>
              <w:left w:val="nil"/>
              <w:bottom w:val="single" w:sz="4" w:space="0" w:color="auto"/>
              <w:right w:val="single" w:sz="4" w:space="0" w:color="auto"/>
            </w:tcBorders>
            <w:shd w:val="clear" w:color="auto" w:fill="auto"/>
            <w:vAlign w:val="center"/>
          </w:tcPr>
          <w:p w14:paraId="65A424A2" w14:textId="77777777" w:rsidR="008E6BD6" w:rsidRDefault="008E6BD6" w:rsidP="008E6BD6">
            <w:pPr>
              <w:keepNext/>
              <w:keepLines/>
              <w:jc w:val="center"/>
              <w:rPr>
                <w:rFonts w:ascii="Arial" w:hAnsi="Arial" w:cs="Arial"/>
                <w:sz w:val="18"/>
                <w:szCs w:val="18"/>
              </w:rPr>
            </w:pPr>
            <w:r>
              <w:rPr>
                <w:rFonts w:ascii="Arial" w:hAnsi="Arial" w:cs="Arial"/>
                <w:sz w:val="18"/>
                <w:szCs w:val="18"/>
              </w:rPr>
              <w:t>f</w:t>
            </w:r>
            <w:r w:rsidRPr="0017202D">
              <w:rPr>
                <w:rFonts w:ascii="Arial" w:hAnsi="Arial" w:cs="Arial"/>
                <w:sz w:val="18"/>
                <w:szCs w:val="18"/>
                <w:vertAlign w:val="subscript"/>
              </w:rPr>
              <w:t>xUL_low</w:t>
            </w:r>
            <w:r>
              <w:rPr>
                <w:rFonts w:ascii="Arial" w:hAnsi="Arial" w:cs="Arial"/>
                <w:sz w:val="18"/>
                <w:szCs w:val="18"/>
              </w:rPr>
              <w:t>-max2CCBW</w:t>
            </w:r>
          </w:p>
        </w:tc>
        <w:tc>
          <w:tcPr>
            <w:tcW w:w="1346" w:type="dxa"/>
            <w:tcBorders>
              <w:top w:val="nil"/>
              <w:left w:val="nil"/>
              <w:bottom w:val="single" w:sz="4" w:space="0" w:color="auto"/>
              <w:right w:val="single" w:sz="4" w:space="0" w:color="auto"/>
            </w:tcBorders>
            <w:shd w:val="clear" w:color="auto" w:fill="auto"/>
            <w:vAlign w:val="center"/>
          </w:tcPr>
          <w:p w14:paraId="651E513C" w14:textId="77777777" w:rsidR="008E6BD6" w:rsidRDefault="008E6BD6" w:rsidP="008E6BD6">
            <w:pPr>
              <w:keepNext/>
              <w:keepLines/>
              <w:jc w:val="center"/>
              <w:rPr>
                <w:rFonts w:ascii="Arial" w:hAnsi="Arial" w:cs="Arial"/>
                <w:sz w:val="18"/>
                <w:szCs w:val="18"/>
              </w:rPr>
            </w:pPr>
            <w:proofErr w:type="spellStart"/>
            <w:r>
              <w:rPr>
                <w:rFonts w:ascii="Arial" w:hAnsi="Arial" w:cs="Arial"/>
                <w:sz w:val="18"/>
                <w:szCs w:val="18"/>
              </w:rPr>
              <w:t>f</w:t>
            </w:r>
            <w:r w:rsidRPr="0017202D">
              <w:rPr>
                <w:rFonts w:ascii="Arial" w:hAnsi="Arial" w:cs="Arial"/>
                <w:sz w:val="18"/>
                <w:szCs w:val="18"/>
                <w:vertAlign w:val="subscript"/>
              </w:rPr>
              <w:t>xUL_low</w:t>
            </w:r>
            <w:proofErr w:type="spellEnd"/>
          </w:p>
        </w:tc>
        <w:tc>
          <w:tcPr>
            <w:tcW w:w="2074" w:type="dxa"/>
            <w:tcBorders>
              <w:top w:val="nil"/>
              <w:left w:val="nil"/>
              <w:bottom w:val="single" w:sz="4" w:space="0" w:color="auto"/>
              <w:right w:val="single" w:sz="4" w:space="0" w:color="auto"/>
            </w:tcBorders>
            <w:shd w:val="clear" w:color="auto" w:fill="auto"/>
            <w:vAlign w:val="center"/>
          </w:tcPr>
          <w:p w14:paraId="571F6AB3" w14:textId="77777777" w:rsidR="008E6BD6" w:rsidRDefault="008E6BD6" w:rsidP="008E6BD6">
            <w:pPr>
              <w:keepNext/>
              <w:keepLines/>
              <w:jc w:val="center"/>
              <w:rPr>
                <w:rFonts w:ascii="Arial" w:hAnsi="Arial" w:cs="Arial"/>
                <w:sz w:val="18"/>
                <w:szCs w:val="18"/>
              </w:rPr>
            </w:pPr>
            <w:proofErr w:type="spellStart"/>
            <w:r>
              <w:rPr>
                <w:rFonts w:ascii="Arial" w:hAnsi="Arial" w:cs="Arial"/>
                <w:sz w:val="18"/>
                <w:szCs w:val="18"/>
              </w:rPr>
              <w:t>f</w:t>
            </w:r>
            <w:r w:rsidRPr="0017202D">
              <w:rPr>
                <w:rFonts w:ascii="Arial" w:hAnsi="Arial" w:cs="Arial"/>
                <w:sz w:val="18"/>
                <w:szCs w:val="18"/>
                <w:vertAlign w:val="subscript"/>
              </w:rPr>
              <w:t>xUL_high</w:t>
            </w:r>
            <w:proofErr w:type="spellEnd"/>
          </w:p>
        </w:tc>
        <w:tc>
          <w:tcPr>
            <w:tcW w:w="2003" w:type="dxa"/>
            <w:tcBorders>
              <w:top w:val="nil"/>
              <w:left w:val="nil"/>
              <w:bottom w:val="single" w:sz="4" w:space="0" w:color="auto"/>
              <w:right w:val="single" w:sz="4" w:space="0" w:color="auto"/>
            </w:tcBorders>
            <w:shd w:val="clear" w:color="auto" w:fill="auto"/>
            <w:vAlign w:val="center"/>
          </w:tcPr>
          <w:p w14:paraId="6B4D3130" w14:textId="77777777" w:rsidR="008E6BD6" w:rsidRDefault="008E6BD6" w:rsidP="008E6BD6">
            <w:pPr>
              <w:keepNext/>
              <w:keepLines/>
              <w:jc w:val="center"/>
              <w:rPr>
                <w:rFonts w:ascii="Arial" w:hAnsi="Arial" w:cs="Arial"/>
                <w:sz w:val="18"/>
                <w:szCs w:val="18"/>
              </w:rPr>
            </w:pPr>
            <w:r>
              <w:rPr>
                <w:rFonts w:ascii="Arial" w:hAnsi="Arial" w:cs="Arial"/>
                <w:sz w:val="18"/>
                <w:szCs w:val="18"/>
              </w:rPr>
              <w:t>f</w:t>
            </w:r>
            <w:r w:rsidRPr="0017202D">
              <w:rPr>
                <w:rFonts w:ascii="Arial" w:hAnsi="Arial" w:cs="Arial"/>
                <w:sz w:val="18"/>
                <w:szCs w:val="18"/>
                <w:vertAlign w:val="subscript"/>
              </w:rPr>
              <w:t>xUL_high</w:t>
            </w:r>
            <w:r>
              <w:rPr>
                <w:rFonts w:ascii="Arial" w:hAnsi="Arial" w:cs="Arial"/>
                <w:sz w:val="18"/>
                <w:szCs w:val="18"/>
              </w:rPr>
              <w:t>+max2CCBW</w:t>
            </w:r>
          </w:p>
        </w:tc>
      </w:tr>
      <w:tr w:rsidR="008E6BD6" w14:paraId="62CDCAD4" w14:textId="77777777" w:rsidTr="0007159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393111DD" w14:textId="77777777" w:rsidR="008E6BD6" w:rsidRDefault="008E6BD6" w:rsidP="008E6BD6">
            <w:pPr>
              <w:keepNext/>
              <w:keepLines/>
              <w:jc w:val="center"/>
              <w:rPr>
                <w:rFonts w:ascii="Arial" w:hAnsi="Arial" w:cs="Arial"/>
                <w:b/>
                <w:bCs/>
                <w:sz w:val="18"/>
                <w:szCs w:val="18"/>
              </w:rPr>
            </w:pPr>
            <w:r>
              <w:rPr>
                <w:rFonts w:ascii="Arial" w:hAnsi="Arial" w:cs="Arial"/>
                <w:b/>
                <w:bCs/>
                <w:sz w:val="18"/>
                <w:szCs w:val="18"/>
              </w:rPr>
              <w:t>IMD3 (MHz)</w:t>
            </w:r>
          </w:p>
        </w:tc>
        <w:tc>
          <w:tcPr>
            <w:tcW w:w="3404" w:type="dxa"/>
            <w:gridSpan w:val="2"/>
            <w:tcBorders>
              <w:top w:val="nil"/>
              <w:left w:val="nil"/>
              <w:bottom w:val="single" w:sz="4" w:space="0" w:color="auto"/>
              <w:right w:val="single" w:sz="4" w:space="0" w:color="auto"/>
            </w:tcBorders>
            <w:shd w:val="clear" w:color="auto" w:fill="auto"/>
            <w:vAlign w:val="center"/>
          </w:tcPr>
          <w:p w14:paraId="2A872C18" w14:textId="77777777" w:rsidR="008E6BD6" w:rsidRDefault="008E6BD6" w:rsidP="008E6BD6">
            <w:pPr>
              <w:keepNext/>
              <w:keepLines/>
              <w:jc w:val="center"/>
              <w:rPr>
                <w:rFonts w:ascii="Arial" w:hAnsi="Arial" w:cs="Arial"/>
                <w:sz w:val="18"/>
                <w:szCs w:val="18"/>
              </w:rPr>
            </w:pPr>
            <w:r>
              <w:rPr>
                <w:sz w:val="18"/>
              </w:rPr>
              <w:t>–</w:t>
            </w:r>
          </w:p>
        </w:tc>
        <w:tc>
          <w:tcPr>
            <w:tcW w:w="40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36246" w14:textId="77777777" w:rsidR="008E6BD6" w:rsidRDefault="008E6BD6" w:rsidP="008E6BD6">
            <w:pPr>
              <w:keepNext/>
              <w:keepLines/>
              <w:jc w:val="center"/>
              <w:rPr>
                <w:rFonts w:ascii="Arial" w:hAnsi="Arial" w:cs="Arial"/>
                <w:sz w:val="18"/>
                <w:szCs w:val="18"/>
              </w:rPr>
            </w:pPr>
            <w:r>
              <w:rPr>
                <w:sz w:val="18"/>
              </w:rPr>
              <w:t>–</w:t>
            </w:r>
          </w:p>
        </w:tc>
      </w:tr>
      <w:tr w:rsidR="008E6BD6" w14:paraId="24A321EE" w14:textId="77777777" w:rsidTr="00071596">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vAlign w:val="center"/>
          </w:tcPr>
          <w:p w14:paraId="0BEB1816" w14:textId="77777777" w:rsidR="008E6BD6" w:rsidRDefault="008E6BD6" w:rsidP="008E6BD6">
            <w:pPr>
              <w:keepNext/>
              <w:keepLines/>
              <w:jc w:val="center"/>
              <w:rPr>
                <w:rFonts w:ascii="Arial" w:hAnsi="Arial" w:cs="Arial"/>
                <w:b/>
                <w:bCs/>
                <w:sz w:val="18"/>
                <w:szCs w:val="18"/>
              </w:rPr>
            </w:pPr>
            <w:r>
              <w:rPr>
                <w:rFonts w:ascii="Arial" w:hAnsi="Arial" w:cs="Arial"/>
                <w:b/>
                <w:bCs/>
                <w:sz w:val="18"/>
                <w:szCs w:val="18"/>
              </w:rPr>
              <w:t>Analysis</w:t>
            </w:r>
          </w:p>
        </w:tc>
        <w:tc>
          <w:tcPr>
            <w:tcW w:w="7481" w:type="dxa"/>
            <w:gridSpan w:val="4"/>
            <w:tcBorders>
              <w:top w:val="single" w:sz="4" w:space="0" w:color="auto"/>
              <w:left w:val="nil"/>
              <w:bottom w:val="single" w:sz="4" w:space="0" w:color="auto"/>
              <w:right w:val="single" w:sz="4" w:space="0" w:color="000000"/>
            </w:tcBorders>
            <w:shd w:val="clear" w:color="auto" w:fill="auto"/>
            <w:vAlign w:val="center"/>
          </w:tcPr>
          <w:p w14:paraId="5507BB23" w14:textId="77777777" w:rsidR="008E6BD6" w:rsidRDefault="008E6BD6" w:rsidP="008E6BD6">
            <w:pPr>
              <w:keepNext/>
              <w:keepLines/>
              <w:rPr>
                <w:rFonts w:ascii="Arial" w:hAnsi="Arial" w:cs="Arial"/>
                <w:sz w:val="18"/>
                <w:szCs w:val="18"/>
              </w:rPr>
            </w:pPr>
            <w:r>
              <w:rPr>
                <w:rFonts w:cs="Arial" w:hint="eastAsia"/>
                <w:i/>
                <w:color w:val="FF0000"/>
                <w:kern w:val="2"/>
                <w:lang w:eastAsia="zh-CN"/>
              </w:rPr>
              <w:t>Editor</w:t>
            </w:r>
            <w:r>
              <w:rPr>
                <w:rFonts w:cs="Arial"/>
                <w:i/>
                <w:color w:val="FF0000"/>
                <w:kern w:val="2"/>
                <w:lang w:eastAsia="zh-CN"/>
              </w:rPr>
              <w:t>’</w:t>
            </w:r>
            <w:r>
              <w:rPr>
                <w:rFonts w:cs="Arial" w:hint="eastAsia"/>
                <w:i/>
                <w:color w:val="FF0000"/>
                <w:kern w:val="2"/>
                <w:lang w:eastAsia="zh-CN"/>
              </w:rPr>
              <w:t xml:space="preserve">s </w:t>
            </w:r>
            <w:r>
              <w:rPr>
                <w:rFonts w:hint="eastAsia"/>
                <w:i/>
                <w:iCs/>
                <w:color w:val="FF0000"/>
                <w:lang w:eastAsia="zh-CN"/>
              </w:rPr>
              <w:t>Note: The analysis conclusion for the t</w:t>
            </w:r>
            <w:r>
              <w:rPr>
                <w:i/>
                <w:iCs/>
                <w:color w:val="FF0000"/>
                <w:lang w:eastAsia="zh-CN"/>
              </w:rPr>
              <w:t>wo UL band with intra-band UL CA triple beat s</w:t>
            </w:r>
            <w:r>
              <w:rPr>
                <w:rFonts w:hint="eastAsia"/>
                <w:i/>
                <w:iCs/>
                <w:color w:val="FF0000"/>
                <w:lang w:eastAsia="zh-CN"/>
              </w:rPr>
              <w:t>hall be included here, even if no issues are identified.</w:t>
            </w:r>
          </w:p>
        </w:tc>
      </w:tr>
      <w:tr w:rsidR="008E6BD6" w14:paraId="475FBD84" w14:textId="77777777" w:rsidTr="00071596">
        <w:trPr>
          <w:trHeight w:val="56"/>
        </w:trPr>
        <w:tc>
          <w:tcPr>
            <w:tcW w:w="9918" w:type="dxa"/>
            <w:gridSpan w:val="5"/>
            <w:tcBorders>
              <w:top w:val="nil"/>
              <w:left w:val="single" w:sz="4" w:space="0" w:color="auto"/>
              <w:bottom w:val="single" w:sz="4" w:space="0" w:color="auto"/>
              <w:right w:val="single" w:sz="4" w:space="0" w:color="000000"/>
            </w:tcBorders>
            <w:shd w:val="clear" w:color="auto" w:fill="auto"/>
            <w:vAlign w:val="center"/>
          </w:tcPr>
          <w:p w14:paraId="215976BD" w14:textId="5CD8D05B" w:rsidR="008E6BD6" w:rsidRDefault="008E6BD6" w:rsidP="00E03C4B">
            <w:pPr>
              <w:pStyle w:val="TAN"/>
              <w:ind w:left="601" w:hanging="601"/>
            </w:pPr>
            <w:r>
              <w:t xml:space="preserve">Note 1: </w:t>
            </w:r>
            <w:ins w:id="71" w:author="Nokia" w:date="2024-09-25T12:38:00Z" w16du:dateUtc="2024-09-25T10:38:00Z">
              <w:r w:rsidR="00506EC9">
                <w:t>If the third band (</w:t>
              </w:r>
              <w:proofErr w:type="spellStart"/>
              <w:r w:rsidR="00506EC9">
                <w:t>nZ</w:t>
              </w:r>
              <w:proofErr w:type="spellEnd"/>
              <w:r w:rsidR="00506EC9">
                <w:t>) are not part of the same or adjacent band groups</w:t>
              </w:r>
            </w:ins>
            <w:ins w:id="72" w:author="Nokia" w:date="2024-09-25T12:40:00Z" w16du:dateUtc="2024-09-25T10:40:00Z">
              <w:r w:rsidR="0003024D">
                <w:t xml:space="preserve">, as defined in </w:t>
              </w:r>
              <w:r w:rsidR="0003024D">
                <w:rPr>
                  <w:rFonts w:eastAsia="SimSun" w:cs="Arial" w:hint="eastAsia"/>
                  <w:szCs w:val="18"/>
                  <w:lang w:eastAsia="zh-CN"/>
                </w:rPr>
                <w:t>table</w:t>
              </w:r>
              <w:r w:rsidR="0003024D">
                <w:rPr>
                  <w:rFonts w:cs="Arial" w:hint="eastAsia"/>
                  <w:szCs w:val="18"/>
                  <w:lang w:eastAsia="zh-CN"/>
                </w:rPr>
                <w:t xml:space="preserve"> A.1</w:t>
              </w:r>
              <w:r w:rsidR="0003024D">
                <w:rPr>
                  <w:rFonts w:cs="Arial"/>
                  <w:szCs w:val="18"/>
                  <w:lang w:eastAsia="zh-CN"/>
                </w:rPr>
                <w:t>,</w:t>
              </w:r>
            </w:ins>
            <w:ins w:id="73" w:author="Nokia" w:date="2024-09-25T12:39:00Z" w16du:dateUtc="2024-09-25T10:39:00Z">
              <w:r w:rsidR="00506EC9">
                <w:t xml:space="preserve"> of </w:t>
              </w:r>
              <w:r w:rsidR="0003024D">
                <w:t xml:space="preserve">band one </w:t>
              </w:r>
            </w:ins>
            <w:ins w:id="74" w:author="Nokia" w:date="2024-09-25T12:40:00Z" w16du:dateUtc="2024-09-25T10:40:00Z">
              <w:r w:rsidR="0003024D">
                <w:t>(</w:t>
              </w:r>
              <w:proofErr w:type="spellStart"/>
              <w:r w:rsidR="0003024D">
                <w:t>nX</w:t>
              </w:r>
              <w:proofErr w:type="spellEnd"/>
              <w:r w:rsidR="0003024D">
                <w:t>)</w:t>
              </w:r>
            </w:ins>
            <w:ins w:id="75" w:author="Nokia" w:date="2024-09-25T12:39:00Z" w16du:dateUtc="2024-09-25T10:39:00Z">
              <w:r w:rsidR="0003024D">
                <w:t xml:space="preserve"> </w:t>
              </w:r>
            </w:ins>
            <w:ins w:id="76" w:author="Nokia" w:date="2024-09-25T12:43:00Z" w16du:dateUtc="2024-09-25T10:43:00Z">
              <w:r w:rsidR="00E03C4B">
                <w:t>or</w:t>
              </w:r>
            </w:ins>
            <w:ins w:id="77" w:author="Nokia" w:date="2024-09-25T12:39:00Z" w16du:dateUtc="2024-09-25T10:39:00Z">
              <w:r w:rsidR="0003024D">
                <w:t xml:space="preserve"> two (</w:t>
              </w:r>
              <w:proofErr w:type="spellStart"/>
              <w:r w:rsidR="0003024D">
                <w:t>nY</w:t>
              </w:r>
              <w:proofErr w:type="spellEnd"/>
              <w:r w:rsidR="0003024D">
                <w:t>)</w:t>
              </w:r>
            </w:ins>
            <w:ins w:id="78" w:author="Nokia" w:date="2024-09-25T12:38:00Z" w16du:dateUtc="2024-09-25T10:38:00Z">
              <w:r w:rsidR="00506EC9">
                <w:t>, the analysis can be ignored.</w:t>
              </w:r>
            </w:ins>
          </w:p>
          <w:p w14:paraId="563B98BF" w14:textId="4F258110" w:rsidR="008E6BD6" w:rsidRDefault="008E6BD6" w:rsidP="00506EC9">
            <w:pPr>
              <w:pStyle w:val="TAN"/>
              <w:ind w:left="629" w:hanging="629"/>
            </w:pPr>
            <w:r>
              <w:t xml:space="preserve">Note 2: For contiguous intra-band ULCA, the minimum and maximum separation BW are 0MHz and </w:t>
            </w:r>
            <w:proofErr w:type="gramStart"/>
            <w:r>
              <w:t>Min(</w:t>
            </w:r>
            <w:proofErr w:type="spellStart"/>
            <w:proofErr w:type="gramEnd"/>
            <w:r>
              <w:t>f</w:t>
            </w:r>
            <w:r w:rsidRPr="0017202D">
              <w:rPr>
                <w:vertAlign w:val="subscript"/>
              </w:rPr>
              <w:t>y_high</w:t>
            </w:r>
            <w:r>
              <w:t>-f</w:t>
            </w:r>
            <w:r w:rsidRPr="0017202D">
              <w:rPr>
                <w:vertAlign w:val="subscript"/>
              </w:rPr>
              <w:t>y_low</w:t>
            </w:r>
            <w:proofErr w:type="spellEnd"/>
            <w:r>
              <w:t>, maximum aggregated BW) respectively.</w:t>
            </w:r>
          </w:p>
        </w:tc>
      </w:tr>
    </w:tbl>
    <w:p w14:paraId="5DEB34A3" w14:textId="77777777" w:rsidR="00612669" w:rsidRDefault="00612669" w:rsidP="00FA2DA6"/>
    <w:p w14:paraId="0DD9960D" w14:textId="3F8B1290" w:rsidR="00C67B6A" w:rsidRPr="00C67B6A" w:rsidRDefault="00C67B6A" w:rsidP="00C67B6A">
      <w:pPr>
        <w:jc w:val="center"/>
        <w:rPr>
          <w:color w:val="0070C0"/>
          <w:lang w:val="en-GB"/>
        </w:rPr>
      </w:pPr>
      <w:r w:rsidRPr="00C67B6A">
        <w:rPr>
          <w:color w:val="0070C0"/>
          <w:lang w:val="en-GB"/>
        </w:rPr>
        <w:t xml:space="preserve">- - - - - - - </w:t>
      </w:r>
      <w:r>
        <w:rPr>
          <w:color w:val="0070C0"/>
          <w:lang w:val="en-GB"/>
        </w:rPr>
        <w:t>End</w:t>
      </w:r>
      <w:r w:rsidRPr="00C67B6A">
        <w:rPr>
          <w:color w:val="0070C0"/>
          <w:lang w:val="en-GB"/>
        </w:rPr>
        <w:t xml:space="preserve"> TP </w:t>
      </w:r>
      <w:r>
        <w:rPr>
          <w:color w:val="0070C0"/>
          <w:lang w:val="en-GB"/>
        </w:rPr>
        <w:t>2</w:t>
      </w:r>
      <w:r w:rsidRPr="00C67B6A">
        <w:rPr>
          <w:color w:val="0070C0"/>
          <w:lang w:val="en-GB"/>
        </w:rPr>
        <w:t xml:space="preserve"> - - - - - - -</w:t>
      </w:r>
    </w:p>
    <w:p w14:paraId="570CB84D" w14:textId="77777777" w:rsidR="00C67B6A" w:rsidRDefault="00C67B6A" w:rsidP="00FA2DA6"/>
    <w:p w14:paraId="092DD107" w14:textId="33D7C0C6" w:rsidR="008E6BD6" w:rsidRDefault="008E6BD6" w:rsidP="008E6BD6">
      <w:pPr>
        <w:pStyle w:val="Proposal"/>
      </w:pPr>
      <w:bookmarkStart w:id="79" w:name="_Toc177378293"/>
      <w:bookmarkStart w:id="80" w:name="_Toc178159866"/>
      <w:bookmarkStart w:id="81" w:name="_Toc178160194"/>
      <w:bookmarkStart w:id="82" w:name="_Toc178160502"/>
      <w:bookmarkStart w:id="83" w:name="_Toc178161774"/>
      <w:bookmarkStart w:id="84" w:name="_Toc178162413"/>
      <w:r>
        <w:t>Proposal 2:</w:t>
      </w:r>
      <w:r>
        <w:tab/>
      </w:r>
      <w:r w:rsidR="008E0AC0">
        <w:t xml:space="preserve">Update </w:t>
      </w:r>
      <w:r>
        <w:t xml:space="preserve">Note 1 of </w:t>
      </w:r>
      <w:r w:rsidRPr="00140BB6">
        <w:rPr>
          <w:lang w:eastAsia="en-GB"/>
        </w:rPr>
        <w:t>Table 5.</w:t>
      </w:r>
      <w:r>
        <w:rPr>
          <w:lang w:eastAsia="en-GB"/>
        </w:rPr>
        <w:t>x</w:t>
      </w:r>
      <w:r w:rsidRPr="00140BB6">
        <w:rPr>
          <w:lang w:eastAsia="en-GB"/>
        </w:rPr>
        <w:t>.2.</w:t>
      </w:r>
      <w:r>
        <w:rPr>
          <w:lang w:eastAsia="en-GB"/>
        </w:rPr>
        <w:t>1</w:t>
      </w:r>
      <w:r w:rsidRPr="00140BB6">
        <w:rPr>
          <w:lang w:eastAsia="en-GB"/>
        </w:rPr>
        <w:t>.2-1</w:t>
      </w:r>
      <w:r>
        <w:t xml:space="preserve">, </w:t>
      </w:r>
      <w:r w:rsidR="004B27AB">
        <w:t>such it</w:t>
      </w:r>
      <w:r>
        <w:t xml:space="preserve"> serves 3CA with impact on the third downlink band</w:t>
      </w:r>
      <w:bookmarkEnd w:id="79"/>
      <w:bookmarkEnd w:id="80"/>
      <w:bookmarkEnd w:id="81"/>
      <w:bookmarkEnd w:id="82"/>
      <w:r w:rsidR="008E0AC0">
        <w:t>, as presented in TP 2</w:t>
      </w:r>
      <w:bookmarkEnd w:id="83"/>
      <w:bookmarkEnd w:id="84"/>
    </w:p>
    <w:p w14:paraId="5CF03039" w14:textId="77777777" w:rsidR="008C3903" w:rsidRDefault="008C3903" w:rsidP="00455317"/>
    <w:p w14:paraId="49C1FBF2" w14:textId="5972E5E9" w:rsidR="008E0AC0" w:rsidRDefault="008E0AC0" w:rsidP="00455317">
      <w:r>
        <w:t xml:space="preserve">These two TPs are to be implemented into </w:t>
      </w:r>
      <w:r w:rsidRPr="008E0AC0">
        <w:t>TR 38.719-03-01</w:t>
      </w:r>
      <w:r>
        <w:t xml:space="preserve"> to ensure correct guidance for the 3CA combinations</w:t>
      </w:r>
      <w:r w:rsidR="00373FFF">
        <w:t>.</w:t>
      </w:r>
    </w:p>
    <w:p w14:paraId="2AF7D945" w14:textId="77777777" w:rsidR="008E0AC0" w:rsidRDefault="008E0AC0" w:rsidP="00455317"/>
    <w:p w14:paraId="246FBBD2" w14:textId="2F82ACEC" w:rsidR="008E0AC0" w:rsidRDefault="008E0AC0" w:rsidP="008E0AC0">
      <w:pPr>
        <w:pStyle w:val="Proposal"/>
      </w:pPr>
      <w:bookmarkStart w:id="85" w:name="_Toc178162414"/>
      <w:r>
        <w:t>Proposal 3:</w:t>
      </w:r>
      <w:r>
        <w:tab/>
        <w:t xml:space="preserve">Implement TP 1 and TP2 into the revised version of </w:t>
      </w:r>
      <w:r w:rsidRPr="008E0AC0">
        <w:t>TR 38.719-03-01</w:t>
      </w:r>
      <w:r>
        <w:t>.</w:t>
      </w:r>
      <w:bookmarkEnd w:id="85"/>
    </w:p>
    <w:p w14:paraId="0E22588F" w14:textId="77777777" w:rsidR="008E0AC0" w:rsidRDefault="008E0AC0" w:rsidP="00455317"/>
    <w:p w14:paraId="34C99636" w14:textId="55257915" w:rsidR="008E7986" w:rsidRDefault="008E7986" w:rsidP="008E7986">
      <w:pPr>
        <w:pStyle w:val="Heading1"/>
      </w:pPr>
      <w:r>
        <w:t>3</w:t>
      </w:r>
      <w:r>
        <w:tab/>
        <w:t>Conclusions</w:t>
      </w:r>
    </w:p>
    <w:p w14:paraId="464459FC" w14:textId="0BE6C142" w:rsidR="00930BCB" w:rsidRDefault="00930BCB" w:rsidP="00930BCB">
      <w:r>
        <w:t xml:space="preserve">This contribution describes the relevant </w:t>
      </w:r>
      <w:r w:rsidR="008E6BD6">
        <w:t>changes to TR 38.719-03-01 triple beat analysis</w:t>
      </w:r>
      <w:r>
        <w:t>:</w:t>
      </w:r>
    </w:p>
    <w:p w14:paraId="14619145" w14:textId="77777777" w:rsidR="00E62B11" w:rsidRDefault="00E62B11" w:rsidP="00E72324"/>
    <w:p w14:paraId="2330F3E7" w14:textId="77777777" w:rsidR="008E0AC0" w:rsidRDefault="00F62AEB">
      <w:pPr>
        <w:pStyle w:val="TOC1"/>
        <w:rPr>
          <w:rFonts w:asciiTheme="minorHAnsi" w:eastAsiaTheme="minorEastAsia" w:hAnsiTheme="minorHAnsi" w:cstheme="minorBidi"/>
          <w:b w:val="0"/>
          <w:bCs w:val="0"/>
          <w:noProof/>
          <w:kern w:val="2"/>
          <w14:ligatures w14:val="standardContextual"/>
        </w:rPr>
      </w:pPr>
      <w:r>
        <w:rPr>
          <w:rFonts w:asciiTheme="minorHAnsi" w:hAnsiTheme="minorHAnsi"/>
          <w:bCs w:val="0"/>
        </w:rPr>
        <w:fldChar w:fldCharType="begin"/>
      </w:r>
      <w:r>
        <w:rPr>
          <w:rFonts w:asciiTheme="minorHAnsi" w:hAnsiTheme="minorHAnsi"/>
          <w:bCs w:val="0"/>
        </w:rPr>
        <w:instrText xml:space="preserve"> TOC \n \t "Observation,1" </w:instrText>
      </w:r>
      <w:r>
        <w:rPr>
          <w:rFonts w:asciiTheme="minorHAnsi" w:hAnsiTheme="minorHAnsi"/>
          <w:bCs w:val="0"/>
        </w:rPr>
        <w:fldChar w:fldCharType="separate"/>
      </w:r>
      <w:r w:rsidR="008E0AC0">
        <w:rPr>
          <w:noProof/>
        </w:rPr>
        <w:t>Observation 1:</w:t>
      </w:r>
      <w:r w:rsidR="008E0AC0">
        <w:rPr>
          <w:rFonts w:asciiTheme="minorHAnsi" w:eastAsiaTheme="minorEastAsia" w:hAnsiTheme="minorHAnsi" w:cstheme="minorBidi"/>
          <w:b w:val="0"/>
          <w:bCs w:val="0"/>
          <w:noProof/>
          <w:kern w:val="2"/>
          <w14:ligatures w14:val="standardContextual"/>
        </w:rPr>
        <w:tab/>
      </w:r>
      <w:r w:rsidR="008E0AC0">
        <w:rPr>
          <w:noProof/>
        </w:rPr>
        <w:t>The maximum instantaneous bandwidth should be updated from XXX in the TR.</w:t>
      </w:r>
    </w:p>
    <w:p w14:paraId="6902FB24" w14:textId="77777777" w:rsidR="008E0AC0" w:rsidRDefault="008E0AC0">
      <w:pPr>
        <w:pStyle w:val="TOC1"/>
        <w:rPr>
          <w:noProof/>
        </w:rPr>
      </w:pPr>
    </w:p>
    <w:p w14:paraId="2809A56F" w14:textId="25989118" w:rsidR="008E0AC0" w:rsidRDefault="008E0AC0">
      <w:pPr>
        <w:pStyle w:val="TOC1"/>
        <w:rPr>
          <w:rFonts w:asciiTheme="minorHAnsi" w:eastAsiaTheme="minorEastAsia" w:hAnsiTheme="minorHAnsi" w:cstheme="minorBidi"/>
          <w:b w:val="0"/>
          <w:bCs w:val="0"/>
          <w:noProof/>
          <w:kern w:val="2"/>
          <w14:ligatures w14:val="standardContextual"/>
        </w:rPr>
      </w:pPr>
      <w:r>
        <w:rPr>
          <w:noProof/>
        </w:rPr>
        <w:lastRenderedPageBreak/>
        <w:t>Observation 2:</w:t>
      </w:r>
      <w:r>
        <w:rPr>
          <w:rFonts w:asciiTheme="minorHAnsi" w:eastAsiaTheme="minorEastAsia" w:hAnsiTheme="minorHAnsi" w:cstheme="minorBidi"/>
          <w:b w:val="0"/>
          <w:bCs w:val="0"/>
          <w:noProof/>
          <w:kern w:val="2"/>
          <w14:ligatures w14:val="standardContextual"/>
        </w:rPr>
        <w:tab/>
      </w:r>
      <w:r>
        <w:rPr>
          <w:noProof/>
        </w:rPr>
        <w:t>If f</w:t>
      </w:r>
      <w:r w:rsidRPr="00DB0E07">
        <w:rPr>
          <w:noProof/>
          <w:vertAlign w:val="subscript"/>
        </w:rPr>
        <w:t>DL</w:t>
      </w:r>
      <w:r>
        <w:rPr>
          <w:noProof/>
        </w:rPr>
        <w:t xml:space="preserve"> is populated for nX, it is the same analysis as conducted in the 2CA fallback.</w:t>
      </w:r>
    </w:p>
    <w:p w14:paraId="1498E04B" w14:textId="77777777" w:rsidR="008E0AC0" w:rsidRDefault="008E0AC0">
      <w:pPr>
        <w:pStyle w:val="TOC1"/>
        <w:rPr>
          <w:noProof/>
        </w:rPr>
      </w:pPr>
    </w:p>
    <w:p w14:paraId="151C55DD" w14:textId="32698179" w:rsidR="008E0AC0" w:rsidRDefault="008E0AC0">
      <w:pPr>
        <w:pStyle w:val="TOC1"/>
        <w:rPr>
          <w:rFonts w:asciiTheme="minorHAnsi" w:eastAsiaTheme="minorEastAsia" w:hAnsiTheme="minorHAnsi" w:cstheme="minorBidi"/>
          <w:b w:val="0"/>
          <w:bCs w:val="0"/>
          <w:noProof/>
          <w:kern w:val="2"/>
          <w14:ligatures w14:val="standardContextual"/>
        </w:rPr>
      </w:pPr>
      <w:r>
        <w:rPr>
          <w:noProof/>
        </w:rPr>
        <w:t>Observation 2:</w:t>
      </w:r>
      <w:r>
        <w:rPr>
          <w:rFonts w:asciiTheme="minorHAnsi" w:eastAsiaTheme="minorEastAsia" w:hAnsiTheme="minorHAnsi" w:cstheme="minorBidi"/>
          <w:b w:val="0"/>
          <w:bCs w:val="0"/>
          <w:noProof/>
          <w:kern w:val="2"/>
          <w14:ligatures w14:val="standardContextual"/>
        </w:rPr>
        <w:tab/>
      </w:r>
      <w:r>
        <w:rPr>
          <w:noProof/>
        </w:rPr>
        <w:t>Note 1 does not work for 3CA combinations, since it is no longer a check between nX and CA_nYB/C, but now involves nZ, so even if the two uplink bands are of same or adjacent band groups, it doesn’t consider the placement of the downlink location of the third band.</w:t>
      </w:r>
    </w:p>
    <w:p w14:paraId="6F3027FC" w14:textId="7B16BE26" w:rsidR="00BA300B" w:rsidRDefault="00F62AEB" w:rsidP="00E72324">
      <w:r>
        <w:rPr>
          <w:rFonts w:asciiTheme="minorHAnsi" w:hAnsiTheme="minorHAnsi"/>
          <w:bCs/>
        </w:rPr>
        <w:fldChar w:fldCharType="end"/>
      </w:r>
    </w:p>
    <w:p w14:paraId="25732CD5" w14:textId="77777777" w:rsidR="008E0AC0" w:rsidRDefault="0062595A">
      <w:pPr>
        <w:pStyle w:val="TOC1"/>
        <w:rPr>
          <w:rFonts w:asciiTheme="minorHAnsi" w:eastAsiaTheme="minorEastAsia" w:hAnsiTheme="minorHAnsi" w:cstheme="minorBidi"/>
          <w:b w:val="0"/>
          <w:bCs w:val="0"/>
          <w:noProof/>
          <w:kern w:val="2"/>
          <w14:ligatures w14:val="standardContextual"/>
        </w:rPr>
      </w:pPr>
      <w:r>
        <w:rPr>
          <w:b w:val="0"/>
          <w:bCs w:val="0"/>
        </w:rPr>
        <w:fldChar w:fldCharType="begin"/>
      </w:r>
      <w:r>
        <w:rPr>
          <w:b w:val="0"/>
          <w:bCs w:val="0"/>
        </w:rPr>
        <w:instrText xml:space="preserve"> TOC \n \t "Proposal,1" </w:instrText>
      </w:r>
      <w:r>
        <w:rPr>
          <w:b w:val="0"/>
          <w:bCs w:val="0"/>
        </w:rPr>
        <w:fldChar w:fldCharType="separate"/>
      </w:r>
      <w:r w:rsidR="008E0AC0">
        <w:rPr>
          <w:noProof/>
        </w:rPr>
        <w:t>Proposal 1:</w:t>
      </w:r>
      <w:r w:rsidR="008E0AC0">
        <w:rPr>
          <w:rFonts w:asciiTheme="minorHAnsi" w:eastAsiaTheme="minorEastAsia" w:hAnsiTheme="minorHAnsi" w:cstheme="minorBidi"/>
          <w:b w:val="0"/>
          <w:bCs w:val="0"/>
          <w:noProof/>
          <w:kern w:val="2"/>
          <w14:ligatures w14:val="standardContextual"/>
        </w:rPr>
        <w:tab/>
      </w:r>
      <w:r w:rsidR="008E0AC0">
        <w:rPr>
          <w:noProof/>
        </w:rPr>
        <w:t>Correct the single carrier information in 38.719-03-01 with a minimal of impact to table structure as presented in TP 1.</w:t>
      </w:r>
    </w:p>
    <w:p w14:paraId="2E458578" w14:textId="77777777" w:rsidR="008E0AC0" w:rsidRDefault="008E0AC0">
      <w:pPr>
        <w:pStyle w:val="TOC1"/>
        <w:rPr>
          <w:noProof/>
        </w:rPr>
      </w:pPr>
    </w:p>
    <w:p w14:paraId="4E8BBB39" w14:textId="47A8B571" w:rsidR="008E0AC0" w:rsidRDefault="008E0AC0">
      <w:pPr>
        <w:pStyle w:val="TOC1"/>
        <w:rPr>
          <w:rFonts w:asciiTheme="minorHAnsi" w:eastAsiaTheme="minorEastAsia" w:hAnsiTheme="minorHAnsi" w:cstheme="minorBidi"/>
          <w:b w:val="0"/>
          <w:bCs w:val="0"/>
          <w:noProof/>
          <w:kern w:val="2"/>
          <w14:ligatures w14:val="standardContextual"/>
        </w:rPr>
      </w:pPr>
      <w:r>
        <w:rPr>
          <w:noProof/>
        </w:rPr>
        <w:t>Proposal 2:</w:t>
      </w:r>
      <w:r>
        <w:rPr>
          <w:rFonts w:asciiTheme="minorHAnsi" w:eastAsiaTheme="minorEastAsia" w:hAnsiTheme="minorHAnsi" w:cstheme="minorBidi"/>
          <w:b w:val="0"/>
          <w:bCs w:val="0"/>
          <w:noProof/>
          <w:kern w:val="2"/>
          <w14:ligatures w14:val="standardContextual"/>
        </w:rPr>
        <w:tab/>
      </w:r>
      <w:r>
        <w:rPr>
          <w:noProof/>
        </w:rPr>
        <w:t xml:space="preserve">Update Note 1 of </w:t>
      </w:r>
      <w:r>
        <w:rPr>
          <w:noProof/>
          <w:lang w:eastAsia="en-GB"/>
        </w:rPr>
        <w:t>Table 5.x.2.1.2-1</w:t>
      </w:r>
      <w:r>
        <w:rPr>
          <w:noProof/>
        </w:rPr>
        <w:t>, such it serves 3CA with impact on the third downlink band, as presented in TP 2</w:t>
      </w:r>
    </w:p>
    <w:p w14:paraId="6C1CBD57" w14:textId="77777777" w:rsidR="008E0AC0" w:rsidRDefault="008E0AC0">
      <w:pPr>
        <w:pStyle w:val="TOC1"/>
        <w:rPr>
          <w:noProof/>
        </w:rPr>
      </w:pPr>
    </w:p>
    <w:p w14:paraId="619A5D5C" w14:textId="3C1E2921" w:rsidR="008E0AC0" w:rsidRDefault="008E0AC0">
      <w:pPr>
        <w:pStyle w:val="TOC1"/>
        <w:rPr>
          <w:rFonts w:asciiTheme="minorHAnsi" w:eastAsiaTheme="minorEastAsia" w:hAnsiTheme="minorHAnsi" w:cstheme="minorBidi"/>
          <w:b w:val="0"/>
          <w:bCs w:val="0"/>
          <w:noProof/>
          <w:kern w:val="2"/>
          <w14:ligatures w14:val="standardContextual"/>
        </w:rPr>
      </w:pPr>
      <w:r>
        <w:rPr>
          <w:noProof/>
        </w:rPr>
        <w:t>Proposal 3:</w:t>
      </w:r>
      <w:r>
        <w:rPr>
          <w:rFonts w:asciiTheme="minorHAnsi" w:eastAsiaTheme="minorEastAsia" w:hAnsiTheme="minorHAnsi" w:cstheme="minorBidi"/>
          <w:b w:val="0"/>
          <w:bCs w:val="0"/>
          <w:noProof/>
          <w:kern w:val="2"/>
          <w14:ligatures w14:val="standardContextual"/>
        </w:rPr>
        <w:tab/>
      </w:r>
      <w:r>
        <w:rPr>
          <w:noProof/>
        </w:rPr>
        <w:t>Implement TP 1 and TP2 into the revised version of TR 38.719-03-01.</w:t>
      </w:r>
    </w:p>
    <w:p w14:paraId="3BEC6CA6" w14:textId="79FC8296" w:rsidR="008A0399" w:rsidRDefault="0062595A" w:rsidP="008E6BD6">
      <w:r>
        <w:rPr>
          <w:b/>
          <w:bCs/>
        </w:rPr>
        <w:fldChar w:fldCharType="end"/>
      </w:r>
    </w:p>
    <w:p w14:paraId="0C56B202" w14:textId="77777777" w:rsidR="008A0399" w:rsidRPr="00160EE7" w:rsidRDefault="008A0399" w:rsidP="00160EE7"/>
    <w:p w14:paraId="5D2DDC34" w14:textId="77777777" w:rsidR="005E69AE" w:rsidRDefault="005E69AE" w:rsidP="005E69AE">
      <w:pPr>
        <w:pStyle w:val="Heading1"/>
      </w:pPr>
      <w:r>
        <w:t>4</w:t>
      </w:r>
      <w:r>
        <w:tab/>
        <w:t>References</w:t>
      </w:r>
    </w:p>
    <w:bookmarkEnd w:id="0"/>
    <w:p w14:paraId="2C7BC95E" w14:textId="0CF7AB45" w:rsidR="00080512" w:rsidRDefault="00080512" w:rsidP="008E6BD6">
      <w:pPr>
        <w:pStyle w:val="EX"/>
        <w:numPr>
          <w:ilvl w:val="0"/>
          <w:numId w:val="0"/>
        </w:numPr>
        <w:ind w:left="369"/>
      </w:pPr>
    </w:p>
    <w:sectPr w:rsidR="00080512" w:rsidSect="003B6DEB">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4"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9C4738" w14:textId="77777777" w:rsidR="009E5813" w:rsidRDefault="009E5813">
      <w:r>
        <w:separator/>
      </w:r>
    </w:p>
  </w:endnote>
  <w:endnote w:type="continuationSeparator" w:id="0">
    <w:p w14:paraId="78243881" w14:textId="77777777" w:rsidR="009E5813" w:rsidRDefault="009E58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4DDEA4" w14:textId="77777777" w:rsidR="00C67B6A" w:rsidRDefault="00C67B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BA5FF3" w14:textId="77777777" w:rsidR="00C67B6A" w:rsidRDefault="00C67B6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76C4F9" w14:textId="77777777" w:rsidR="00C67B6A" w:rsidRDefault="00C67B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7C3563" w14:textId="77777777" w:rsidR="009E5813" w:rsidRDefault="009E5813">
      <w:r>
        <w:separator/>
      </w:r>
    </w:p>
  </w:footnote>
  <w:footnote w:type="continuationSeparator" w:id="0">
    <w:p w14:paraId="29F598E5" w14:textId="77777777" w:rsidR="009E5813" w:rsidRDefault="009E58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059913" w14:textId="77777777" w:rsidR="00C67B6A" w:rsidRDefault="00C67B6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FBC6A2" w14:textId="77777777" w:rsidR="00E72324" w:rsidRDefault="00E723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DC80AB" w14:textId="77777777" w:rsidR="00C67B6A" w:rsidRDefault="00C67B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A82524"/>
    <w:multiLevelType w:val="multilevel"/>
    <w:tmpl w:val="204A3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7436A1"/>
    <w:multiLevelType w:val="hybridMultilevel"/>
    <w:tmpl w:val="F126FABC"/>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9F11297"/>
    <w:multiLevelType w:val="multilevel"/>
    <w:tmpl w:val="D94CF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84F417F"/>
    <w:multiLevelType w:val="multilevel"/>
    <w:tmpl w:val="BD748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9145908"/>
    <w:multiLevelType w:val="multilevel"/>
    <w:tmpl w:val="AB2C6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FA63BB8"/>
    <w:multiLevelType w:val="multilevel"/>
    <w:tmpl w:val="82104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29377DE"/>
    <w:multiLevelType w:val="multilevel"/>
    <w:tmpl w:val="B8981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8C930B2"/>
    <w:multiLevelType w:val="multilevel"/>
    <w:tmpl w:val="C9B82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C0F5171"/>
    <w:multiLevelType w:val="hybridMultilevel"/>
    <w:tmpl w:val="5038098A"/>
    <w:lvl w:ilvl="0" w:tplc="20000001">
      <w:start w:val="1"/>
      <w:numFmt w:val="bullet"/>
      <w:lvlText w:val=""/>
      <w:lvlJc w:val="left"/>
      <w:pPr>
        <w:ind w:left="1117" w:hanging="360"/>
      </w:pPr>
      <w:rPr>
        <w:rFonts w:ascii="Symbol" w:hAnsi="Symbol" w:hint="default"/>
      </w:rPr>
    </w:lvl>
    <w:lvl w:ilvl="1" w:tplc="20000003" w:tentative="1">
      <w:start w:val="1"/>
      <w:numFmt w:val="bullet"/>
      <w:lvlText w:val="o"/>
      <w:lvlJc w:val="left"/>
      <w:pPr>
        <w:ind w:left="1837" w:hanging="360"/>
      </w:pPr>
      <w:rPr>
        <w:rFonts w:ascii="Courier New" w:hAnsi="Courier New" w:cs="Courier New" w:hint="default"/>
      </w:rPr>
    </w:lvl>
    <w:lvl w:ilvl="2" w:tplc="20000005" w:tentative="1">
      <w:start w:val="1"/>
      <w:numFmt w:val="bullet"/>
      <w:lvlText w:val=""/>
      <w:lvlJc w:val="left"/>
      <w:pPr>
        <w:ind w:left="2557" w:hanging="360"/>
      </w:pPr>
      <w:rPr>
        <w:rFonts w:ascii="Wingdings" w:hAnsi="Wingdings" w:hint="default"/>
      </w:rPr>
    </w:lvl>
    <w:lvl w:ilvl="3" w:tplc="20000001" w:tentative="1">
      <w:start w:val="1"/>
      <w:numFmt w:val="bullet"/>
      <w:lvlText w:val=""/>
      <w:lvlJc w:val="left"/>
      <w:pPr>
        <w:ind w:left="3277" w:hanging="360"/>
      </w:pPr>
      <w:rPr>
        <w:rFonts w:ascii="Symbol" w:hAnsi="Symbol" w:hint="default"/>
      </w:rPr>
    </w:lvl>
    <w:lvl w:ilvl="4" w:tplc="20000003" w:tentative="1">
      <w:start w:val="1"/>
      <w:numFmt w:val="bullet"/>
      <w:lvlText w:val="o"/>
      <w:lvlJc w:val="left"/>
      <w:pPr>
        <w:ind w:left="3997" w:hanging="360"/>
      </w:pPr>
      <w:rPr>
        <w:rFonts w:ascii="Courier New" w:hAnsi="Courier New" w:cs="Courier New" w:hint="default"/>
      </w:rPr>
    </w:lvl>
    <w:lvl w:ilvl="5" w:tplc="20000005" w:tentative="1">
      <w:start w:val="1"/>
      <w:numFmt w:val="bullet"/>
      <w:lvlText w:val=""/>
      <w:lvlJc w:val="left"/>
      <w:pPr>
        <w:ind w:left="4717" w:hanging="360"/>
      </w:pPr>
      <w:rPr>
        <w:rFonts w:ascii="Wingdings" w:hAnsi="Wingdings" w:hint="default"/>
      </w:rPr>
    </w:lvl>
    <w:lvl w:ilvl="6" w:tplc="20000001" w:tentative="1">
      <w:start w:val="1"/>
      <w:numFmt w:val="bullet"/>
      <w:lvlText w:val=""/>
      <w:lvlJc w:val="left"/>
      <w:pPr>
        <w:ind w:left="5437" w:hanging="360"/>
      </w:pPr>
      <w:rPr>
        <w:rFonts w:ascii="Symbol" w:hAnsi="Symbol" w:hint="default"/>
      </w:rPr>
    </w:lvl>
    <w:lvl w:ilvl="7" w:tplc="20000003" w:tentative="1">
      <w:start w:val="1"/>
      <w:numFmt w:val="bullet"/>
      <w:lvlText w:val="o"/>
      <w:lvlJc w:val="left"/>
      <w:pPr>
        <w:ind w:left="6157" w:hanging="360"/>
      </w:pPr>
      <w:rPr>
        <w:rFonts w:ascii="Courier New" w:hAnsi="Courier New" w:cs="Courier New" w:hint="default"/>
      </w:rPr>
    </w:lvl>
    <w:lvl w:ilvl="8" w:tplc="20000005" w:tentative="1">
      <w:start w:val="1"/>
      <w:numFmt w:val="bullet"/>
      <w:lvlText w:val=""/>
      <w:lvlJc w:val="left"/>
      <w:pPr>
        <w:ind w:left="6877" w:hanging="360"/>
      </w:pPr>
      <w:rPr>
        <w:rFonts w:ascii="Wingdings" w:hAnsi="Wingdings" w:hint="default"/>
      </w:rPr>
    </w:lvl>
  </w:abstractNum>
  <w:abstractNum w:abstractNumId="16" w15:restartNumberingAfterBreak="0">
    <w:nsid w:val="6F0E2EA6"/>
    <w:multiLevelType w:val="multilevel"/>
    <w:tmpl w:val="8F9E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46505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867703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9106648">
    <w:abstractNumId w:val="1"/>
  </w:num>
  <w:num w:numId="4" w16cid:durableId="1418938167">
    <w:abstractNumId w:val="14"/>
  </w:num>
  <w:num w:numId="5" w16cid:durableId="1192574548">
    <w:abstractNumId w:val="3"/>
  </w:num>
  <w:num w:numId="6" w16cid:durableId="1905604073">
    <w:abstractNumId w:val="3"/>
  </w:num>
  <w:num w:numId="7" w16cid:durableId="2038382258">
    <w:abstractNumId w:val="8"/>
  </w:num>
  <w:num w:numId="8" w16cid:durableId="1769497740">
    <w:abstractNumId w:val="5"/>
  </w:num>
  <w:num w:numId="9" w16cid:durableId="2000189367">
    <w:abstractNumId w:val="6"/>
  </w:num>
  <w:num w:numId="10" w16cid:durableId="1104038683">
    <w:abstractNumId w:val="4"/>
  </w:num>
  <w:num w:numId="11" w16cid:durableId="1742098279">
    <w:abstractNumId w:val="2"/>
  </w:num>
  <w:num w:numId="12" w16cid:durableId="433214944">
    <w:abstractNumId w:val="12"/>
  </w:num>
  <w:num w:numId="13" w16cid:durableId="1230337134">
    <w:abstractNumId w:val="9"/>
  </w:num>
  <w:num w:numId="14" w16cid:durableId="533883566">
    <w:abstractNumId w:val="13"/>
  </w:num>
  <w:num w:numId="15" w16cid:durableId="1792623108">
    <w:abstractNumId w:val="16"/>
  </w:num>
  <w:num w:numId="16" w16cid:durableId="1007758150">
    <w:abstractNumId w:val="10"/>
  </w:num>
  <w:num w:numId="17" w16cid:durableId="1761288391">
    <w:abstractNumId w:val="11"/>
  </w:num>
  <w:num w:numId="18" w16cid:durableId="1433210575">
    <w:abstractNumId w:val="7"/>
  </w:num>
  <w:num w:numId="19" w16cid:durableId="173986437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F18"/>
    <w:rsid w:val="000105BD"/>
    <w:rsid w:val="00011121"/>
    <w:rsid w:val="000259B7"/>
    <w:rsid w:val="000268F5"/>
    <w:rsid w:val="0003024D"/>
    <w:rsid w:val="00033397"/>
    <w:rsid w:val="00040095"/>
    <w:rsid w:val="00044C77"/>
    <w:rsid w:val="00051834"/>
    <w:rsid w:val="00054A22"/>
    <w:rsid w:val="00062023"/>
    <w:rsid w:val="00063119"/>
    <w:rsid w:val="000655A6"/>
    <w:rsid w:val="00066061"/>
    <w:rsid w:val="0007176B"/>
    <w:rsid w:val="0007201D"/>
    <w:rsid w:val="00074CEA"/>
    <w:rsid w:val="00080512"/>
    <w:rsid w:val="0008084C"/>
    <w:rsid w:val="0008335B"/>
    <w:rsid w:val="000843A6"/>
    <w:rsid w:val="00085733"/>
    <w:rsid w:val="00097E6C"/>
    <w:rsid w:val="000A21CD"/>
    <w:rsid w:val="000A365D"/>
    <w:rsid w:val="000A68F3"/>
    <w:rsid w:val="000B5595"/>
    <w:rsid w:val="000C0451"/>
    <w:rsid w:val="000C0B58"/>
    <w:rsid w:val="000C47C3"/>
    <w:rsid w:val="000D3B77"/>
    <w:rsid w:val="000D58AB"/>
    <w:rsid w:val="000D65A5"/>
    <w:rsid w:val="000E10D3"/>
    <w:rsid w:val="000E12C4"/>
    <w:rsid w:val="000E28C0"/>
    <w:rsid w:val="00104BC6"/>
    <w:rsid w:val="00114E2C"/>
    <w:rsid w:val="001159BB"/>
    <w:rsid w:val="00132992"/>
    <w:rsid w:val="00133525"/>
    <w:rsid w:val="00133E65"/>
    <w:rsid w:val="00134DA3"/>
    <w:rsid w:val="00160EE7"/>
    <w:rsid w:val="001766D3"/>
    <w:rsid w:val="00193F4F"/>
    <w:rsid w:val="001953CF"/>
    <w:rsid w:val="001A2411"/>
    <w:rsid w:val="001A359A"/>
    <w:rsid w:val="001A4C42"/>
    <w:rsid w:val="001B4773"/>
    <w:rsid w:val="001B76CE"/>
    <w:rsid w:val="001C21C3"/>
    <w:rsid w:val="001D02C2"/>
    <w:rsid w:val="001D2656"/>
    <w:rsid w:val="001E224D"/>
    <w:rsid w:val="001F0C1D"/>
    <w:rsid w:val="001F1132"/>
    <w:rsid w:val="001F168B"/>
    <w:rsid w:val="001F218F"/>
    <w:rsid w:val="001F3365"/>
    <w:rsid w:val="001F3CDB"/>
    <w:rsid w:val="001F4211"/>
    <w:rsid w:val="001F50B2"/>
    <w:rsid w:val="001F718D"/>
    <w:rsid w:val="002121CB"/>
    <w:rsid w:val="00216D9E"/>
    <w:rsid w:val="00223648"/>
    <w:rsid w:val="002245C7"/>
    <w:rsid w:val="00226AF4"/>
    <w:rsid w:val="002347A2"/>
    <w:rsid w:val="00247926"/>
    <w:rsid w:val="002503B1"/>
    <w:rsid w:val="0025085C"/>
    <w:rsid w:val="00260711"/>
    <w:rsid w:val="002675F0"/>
    <w:rsid w:val="0027230C"/>
    <w:rsid w:val="002742B7"/>
    <w:rsid w:val="00276EE4"/>
    <w:rsid w:val="002824FA"/>
    <w:rsid w:val="00284DE9"/>
    <w:rsid w:val="002B6339"/>
    <w:rsid w:val="002B746E"/>
    <w:rsid w:val="002C006F"/>
    <w:rsid w:val="002C19AC"/>
    <w:rsid w:val="002C72B7"/>
    <w:rsid w:val="002D1FCD"/>
    <w:rsid w:val="002E00EE"/>
    <w:rsid w:val="002E593D"/>
    <w:rsid w:val="002F4E91"/>
    <w:rsid w:val="00300A53"/>
    <w:rsid w:val="00305FEF"/>
    <w:rsid w:val="0031479B"/>
    <w:rsid w:val="003172DC"/>
    <w:rsid w:val="003204DB"/>
    <w:rsid w:val="00331BED"/>
    <w:rsid w:val="0034052F"/>
    <w:rsid w:val="00342E81"/>
    <w:rsid w:val="0035462D"/>
    <w:rsid w:val="00361072"/>
    <w:rsid w:val="00361900"/>
    <w:rsid w:val="00364C8A"/>
    <w:rsid w:val="003706D7"/>
    <w:rsid w:val="00373FFF"/>
    <w:rsid w:val="003765B8"/>
    <w:rsid w:val="0037740C"/>
    <w:rsid w:val="00391DC4"/>
    <w:rsid w:val="003A0483"/>
    <w:rsid w:val="003A0937"/>
    <w:rsid w:val="003A1985"/>
    <w:rsid w:val="003B4BFB"/>
    <w:rsid w:val="003B6DEB"/>
    <w:rsid w:val="003C3971"/>
    <w:rsid w:val="003C39A8"/>
    <w:rsid w:val="003D0304"/>
    <w:rsid w:val="003D0D52"/>
    <w:rsid w:val="003D74EE"/>
    <w:rsid w:val="003E0E54"/>
    <w:rsid w:val="003E7753"/>
    <w:rsid w:val="003F2525"/>
    <w:rsid w:val="003F358A"/>
    <w:rsid w:val="004044A1"/>
    <w:rsid w:val="0041077F"/>
    <w:rsid w:val="004139C9"/>
    <w:rsid w:val="00423334"/>
    <w:rsid w:val="004345EC"/>
    <w:rsid w:val="00454F91"/>
    <w:rsid w:val="00455317"/>
    <w:rsid w:val="0047244E"/>
    <w:rsid w:val="00476683"/>
    <w:rsid w:val="0048081E"/>
    <w:rsid w:val="004826A9"/>
    <w:rsid w:val="004876E5"/>
    <w:rsid w:val="004945C5"/>
    <w:rsid w:val="004A34DE"/>
    <w:rsid w:val="004B27AB"/>
    <w:rsid w:val="004B5348"/>
    <w:rsid w:val="004C1601"/>
    <w:rsid w:val="004C50CA"/>
    <w:rsid w:val="004C7C6E"/>
    <w:rsid w:val="004D3578"/>
    <w:rsid w:val="004D4DFC"/>
    <w:rsid w:val="004D7261"/>
    <w:rsid w:val="004E213A"/>
    <w:rsid w:val="004E4D44"/>
    <w:rsid w:val="004E5D9E"/>
    <w:rsid w:val="004F0988"/>
    <w:rsid w:val="004F3340"/>
    <w:rsid w:val="004F3E3D"/>
    <w:rsid w:val="005007E5"/>
    <w:rsid w:val="00506EC9"/>
    <w:rsid w:val="00523E02"/>
    <w:rsid w:val="005246D2"/>
    <w:rsid w:val="0053388B"/>
    <w:rsid w:val="00535773"/>
    <w:rsid w:val="00543E6C"/>
    <w:rsid w:val="00565087"/>
    <w:rsid w:val="00572D39"/>
    <w:rsid w:val="00572E14"/>
    <w:rsid w:val="00576597"/>
    <w:rsid w:val="005846D8"/>
    <w:rsid w:val="00595C50"/>
    <w:rsid w:val="005973BE"/>
    <w:rsid w:val="005A5986"/>
    <w:rsid w:val="005B2962"/>
    <w:rsid w:val="005C2B04"/>
    <w:rsid w:val="005C2BA3"/>
    <w:rsid w:val="005C5ADE"/>
    <w:rsid w:val="005D2E01"/>
    <w:rsid w:val="005D6137"/>
    <w:rsid w:val="005D7526"/>
    <w:rsid w:val="005E69AE"/>
    <w:rsid w:val="00601D65"/>
    <w:rsid w:val="00602AEA"/>
    <w:rsid w:val="00603E77"/>
    <w:rsid w:val="00607E3C"/>
    <w:rsid w:val="00612669"/>
    <w:rsid w:val="00614FDF"/>
    <w:rsid w:val="0062176D"/>
    <w:rsid w:val="006246A7"/>
    <w:rsid w:val="0062595A"/>
    <w:rsid w:val="0063543D"/>
    <w:rsid w:val="006429D4"/>
    <w:rsid w:val="00646D61"/>
    <w:rsid w:val="00647114"/>
    <w:rsid w:val="00653558"/>
    <w:rsid w:val="00673DE7"/>
    <w:rsid w:val="00677D9D"/>
    <w:rsid w:val="006A1063"/>
    <w:rsid w:val="006A323F"/>
    <w:rsid w:val="006A3823"/>
    <w:rsid w:val="006B30D0"/>
    <w:rsid w:val="006B7C36"/>
    <w:rsid w:val="006C3D95"/>
    <w:rsid w:val="006C6E03"/>
    <w:rsid w:val="006D2549"/>
    <w:rsid w:val="006D413C"/>
    <w:rsid w:val="006E5C86"/>
    <w:rsid w:val="006F150A"/>
    <w:rsid w:val="00702EA4"/>
    <w:rsid w:val="0070457A"/>
    <w:rsid w:val="00713C44"/>
    <w:rsid w:val="00715BB8"/>
    <w:rsid w:val="00717E22"/>
    <w:rsid w:val="00734A5B"/>
    <w:rsid w:val="007359BB"/>
    <w:rsid w:val="0074026F"/>
    <w:rsid w:val="007429F6"/>
    <w:rsid w:val="00744E76"/>
    <w:rsid w:val="00752198"/>
    <w:rsid w:val="00753881"/>
    <w:rsid w:val="00770FE4"/>
    <w:rsid w:val="00773AF1"/>
    <w:rsid w:val="00774DA4"/>
    <w:rsid w:val="00775E0B"/>
    <w:rsid w:val="00781F0F"/>
    <w:rsid w:val="00782CA3"/>
    <w:rsid w:val="00783310"/>
    <w:rsid w:val="007853FE"/>
    <w:rsid w:val="007932AB"/>
    <w:rsid w:val="00793DFD"/>
    <w:rsid w:val="00795E04"/>
    <w:rsid w:val="007B600E"/>
    <w:rsid w:val="007C1B2D"/>
    <w:rsid w:val="007D3133"/>
    <w:rsid w:val="007D5E7C"/>
    <w:rsid w:val="007D7277"/>
    <w:rsid w:val="007F0F4A"/>
    <w:rsid w:val="007F71BD"/>
    <w:rsid w:val="008028A4"/>
    <w:rsid w:val="008029FB"/>
    <w:rsid w:val="008055BA"/>
    <w:rsid w:val="00820B25"/>
    <w:rsid w:val="0082622C"/>
    <w:rsid w:val="00830747"/>
    <w:rsid w:val="00832D9A"/>
    <w:rsid w:val="00834811"/>
    <w:rsid w:val="00837927"/>
    <w:rsid w:val="008411FA"/>
    <w:rsid w:val="00842F69"/>
    <w:rsid w:val="00844E8D"/>
    <w:rsid w:val="00846DDF"/>
    <w:rsid w:val="008550A3"/>
    <w:rsid w:val="00863CB7"/>
    <w:rsid w:val="008768CA"/>
    <w:rsid w:val="008802E3"/>
    <w:rsid w:val="0088377F"/>
    <w:rsid w:val="00886D2E"/>
    <w:rsid w:val="008A0399"/>
    <w:rsid w:val="008A0C67"/>
    <w:rsid w:val="008A3062"/>
    <w:rsid w:val="008C384C"/>
    <w:rsid w:val="008C3903"/>
    <w:rsid w:val="008C4AB1"/>
    <w:rsid w:val="008C4BB0"/>
    <w:rsid w:val="008D51A3"/>
    <w:rsid w:val="008D6E18"/>
    <w:rsid w:val="008E0AC0"/>
    <w:rsid w:val="008E2590"/>
    <w:rsid w:val="008E3475"/>
    <w:rsid w:val="008E5599"/>
    <w:rsid w:val="008E6BD6"/>
    <w:rsid w:val="008E7986"/>
    <w:rsid w:val="00901F92"/>
    <w:rsid w:val="0090271F"/>
    <w:rsid w:val="00902E23"/>
    <w:rsid w:val="009041DE"/>
    <w:rsid w:val="009114D7"/>
    <w:rsid w:val="0091348E"/>
    <w:rsid w:val="00917CCB"/>
    <w:rsid w:val="00930BCB"/>
    <w:rsid w:val="00932E3C"/>
    <w:rsid w:val="009357CC"/>
    <w:rsid w:val="00942EC2"/>
    <w:rsid w:val="00943B44"/>
    <w:rsid w:val="00957D75"/>
    <w:rsid w:val="009B491F"/>
    <w:rsid w:val="009C41A6"/>
    <w:rsid w:val="009C50E3"/>
    <w:rsid w:val="009D30C3"/>
    <w:rsid w:val="009E491D"/>
    <w:rsid w:val="009E5813"/>
    <w:rsid w:val="009F0509"/>
    <w:rsid w:val="009F36E3"/>
    <w:rsid w:val="009F37B7"/>
    <w:rsid w:val="009F5E43"/>
    <w:rsid w:val="00A1026D"/>
    <w:rsid w:val="00A10F02"/>
    <w:rsid w:val="00A164B4"/>
    <w:rsid w:val="00A25141"/>
    <w:rsid w:val="00A26956"/>
    <w:rsid w:val="00A53724"/>
    <w:rsid w:val="00A64EB5"/>
    <w:rsid w:val="00A73129"/>
    <w:rsid w:val="00A77938"/>
    <w:rsid w:val="00A80C35"/>
    <w:rsid w:val="00A82346"/>
    <w:rsid w:val="00A86361"/>
    <w:rsid w:val="00A92BA1"/>
    <w:rsid w:val="00AA10FA"/>
    <w:rsid w:val="00AB778C"/>
    <w:rsid w:val="00AC6BC6"/>
    <w:rsid w:val="00AC7B14"/>
    <w:rsid w:val="00AD44FD"/>
    <w:rsid w:val="00AE11C6"/>
    <w:rsid w:val="00AE3797"/>
    <w:rsid w:val="00AE3D66"/>
    <w:rsid w:val="00AF3061"/>
    <w:rsid w:val="00AF6DE3"/>
    <w:rsid w:val="00B1077F"/>
    <w:rsid w:val="00B15449"/>
    <w:rsid w:val="00B235A5"/>
    <w:rsid w:val="00B249E4"/>
    <w:rsid w:val="00B3456D"/>
    <w:rsid w:val="00B4127F"/>
    <w:rsid w:val="00B43DE0"/>
    <w:rsid w:val="00B44626"/>
    <w:rsid w:val="00B5775A"/>
    <w:rsid w:val="00B658F1"/>
    <w:rsid w:val="00B77724"/>
    <w:rsid w:val="00B845A4"/>
    <w:rsid w:val="00B905E7"/>
    <w:rsid w:val="00B92E47"/>
    <w:rsid w:val="00B93086"/>
    <w:rsid w:val="00BA19ED"/>
    <w:rsid w:val="00BA1E65"/>
    <w:rsid w:val="00BA300B"/>
    <w:rsid w:val="00BA4B8D"/>
    <w:rsid w:val="00BB26AA"/>
    <w:rsid w:val="00BB5EFB"/>
    <w:rsid w:val="00BC0F7D"/>
    <w:rsid w:val="00BE3255"/>
    <w:rsid w:val="00BF128E"/>
    <w:rsid w:val="00BF1477"/>
    <w:rsid w:val="00BF404E"/>
    <w:rsid w:val="00C00627"/>
    <w:rsid w:val="00C07A18"/>
    <w:rsid w:val="00C137D5"/>
    <w:rsid w:val="00C1496A"/>
    <w:rsid w:val="00C2295B"/>
    <w:rsid w:val="00C33079"/>
    <w:rsid w:val="00C350AF"/>
    <w:rsid w:val="00C42C6D"/>
    <w:rsid w:val="00C45231"/>
    <w:rsid w:val="00C52F26"/>
    <w:rsid w:val="00C60FE5"/>
    <w:rsid w:val="00C66384"/>
    <w:rsid w:val="00C67B6A"/>
    <w:rsid w:val="00C72833"/>
    <w:rsid w:val="00C80F1D"/>
    <w:rsid w:val="00C87106"/>
    <w:rsid w:val="00C93F40"/>
    <w:rsid w:val="00CA3D0C"/>
    <w:rsid w:val="00CB6450"/>
    <w:rsid w:val="00CD44B5"/>
    <w:rsid w:val="00CD6D99"/>
    <w:rsid w:val="00CF20E3"/>
    <w:rsid w:val="00D309CC"/>
    <w:rsid w:val="00D31A42"/>
    <w:rsid w:val="00D46431"/>
    <w:rsid w:val="00D47AF8"/>
    <w:rsid w:val="00D534F3"/>
    <w:rsid w:val="00D56A52"/>
    <w:rsid w:val="00D57972"/>
    <w:rsid w:val="00D64C63"/>
    <w:rsid w:val="00D675A9"/>
    <w:rsid w:val="00D738D6"/>
    <w:rsid w:val="00D755EB"/>
    <w:rsid w:val="00D87E00"/>
    <w:rsid w:val="00D9134D"/>
    <w:rsid w:val="00D91FA1"/>
    <w:rsid w:val="00DA7A03"/>
    <w:rsid w:val="00DB1818"/>
    <w:rsid w:val="00DB4EC1"/>
    <w:rsid w:val="00DC309B"/>
    <w:rsid w:val="00DC4DA2"/>
    <w:rsid w:val="00DC63AD"/>
    <w:rsid w:val="00DD4C17"/>
    <w:rsid w:val="00DE2F7A"/>
    <w:rsid w:val="00DE6B29"/>
    <w:rsid w:val="00DE6E30"/>
    <w:rsid w:val="00DF1B20"/>
    <w:rsid w:val="00DF2B1F"/>
    <w:rsid w:val="00DF5490"/>
    <w:rsid w:val="00DF6189"/>
    <w:rsid w:val="00DF62CD"/>
    <w:rsid w:val="00E03C4B"/>
    <w:rsid w:val="00E16509"/>
    <w:rsid w:val="00E44582"/>
    <w:rsid w:val="00E52814"/>
    <w:rsid w:val="00E5536B"/>
    <w:rsid w:val="00E62B11"/>
    <w:rsid w:val="00E72011"/>
    <w:rsid w:val="00E72324"/>
    <w:rsid w:val="00E72ABE"/>
    <w:rsid w:val="00E74724"/>
    <w:rsid w:val="00E77645"/>
    <w:rsid w:val="00E900D7"/>
    <w:rsid w:val="00E90BC9"/>
    <w:rsid w:val="00EA0679"/>
    <w:rsid w:val="00EB3496"/>
    <w:rsid w:val="00EC4A25"/>
    <w:rsid w:val="00ED56EF"/>
    <w:rsid w:val="00EE4A4B"/>
    <w:rsid w:val="00EE5AA7"/>
    <w:rsid w:val="00EF7853"/>
    <w:rsid w:val="00F025A2"/>
    <w:rsid w:val="00F04712"/>
    <w:rsid w:val="00F10A39"/>
    <w:rsid w:val="00F11A2D"/>
    <w:rsid w:val="00F21311"/>
    <w:rsid w:val="00F22EC7"/>
    <w:rsid w:val="00F325C8"/>
    <w:rsid w:val="00F40D2C"/>
    <w:rsid w:val="00F46202"/>
    <w:rsid w:val="00F56D37"/>
    <w:rsid w:val="00F62AEB"/>
    <w:rsid w:val="00F653B8"/>
    <w:rsid w:val="00F66D3E"/>
    <w:rsid w:val="00F66FDB"/>
    <w:rsid w:val="00F70647"/>
    <w:rsid w:val="00F726EF"/>
    <w:rsid w:val="00F74C09"/>
    <w:rsid w:val="00F85A09"/>
    <w:rsid w:val="00F85B81"/>
    <w:rsid w:val="00F9377D"/>
    <w:rsid w:val="00F94078"/>
    <w:rsid w:val="00FA1266"/>
    <w:rsid w:val="00FA2DA6"/>
    <w:rsid w:val="00FA33F8"/>
    <w:rsid w:val="00FB4992"/>
    <w:rsid w:val="00FC026C"/>
    <w:rsid w:val="00FC1192"/>
    <w:rsid w:val="00FD1013"/>
    <w:rsid w:val="00FF41E1"/>
    <w:rsid w:val="00FF74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0AC0"/>
    <w:rPr>
      <w:sz w:val="24"/>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NormalWeb">
    <w:name w:val="Normal (Web)"/>
    <w:basedOn w:val="Normal"/>
    <w:uiPriority w:val="99"/>
    <w:rsid w:val="00595C50"/>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Normal"/>
    <w:link w:val="ListParagraphChar"/>
    <w:uiPriority w:val="34"/>
    <w:qFormat/>
    <w:rsid w:val="00B845A4"/>
    <w:pPr>
      <w:overflowPunct w:val="0"/>
      <w:autoSpaceDE w:val="0"/>
      <w:autoSpaceDN w:val="0"/>
      <w:adjustRightInd w:val="0"/>
      <w:ind w:left="720"/>
      <w:contextualSpacing/>
      <w:textAlignment w:val="baseline"/>
    </w:pPr>
    <w:rPr>
      <w:rFonts w:eastAsia="SimSun"/>
      <w:lang w:eastAsia="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B845A4"/>
    <w:rPr>
      <w:rFonts w:eastAsia="SimSun"/>
    </w:rPr>
  </w:style>
  <w:style w:type="character" w:customStyle="1" w:styleId="B1Char">
    <w:name w:val="B1 Char"/>
    <w:link w:val="B1"/>
    <w:rsid w:val="001F3CDB"/>
    <w:rPr>
      <w:lang w:eastAsia="en-US"/>
    </w:rPr>
  </w:style>
  <w:style w:type="character" w:customStyle="1" w:styleId="TFChar">
    <w:name w:val="TF Char"/>
    <w:link w:val="TF"/>
    <w:qFormat/>
    <w:rsid w:val="001F3CDB"/>
    <w:rPr>
      <w:rFonts w:ascii="Arial" w:hAnsi="Arial"/>
      <w:b/>
      <w:lang w:eastAsia="en-US"/>
    </w:rPr>
  </w:style>
  <w:style w:type="character" w:customStyle="1" w:styleId="apple-converted-space">
    <w:name w:val="apple-converted-space"/>
    <w:basedOn w:val="DefaultParagraphFont"/>
    <w:rsid w:val="009D30C3"/>
  </w:style>
  <w:style w:type="paragraph" w:styleId="Caption">
    <w:name w:val="caption"/>
    <w:basedOn w:val="Normal"/>
    <w:next w:val="Normal"/>
    <w:unhideWhenUsed/>
    <w:qFormat/>
    <w:rsid w:val="008C3903"/>
    <w:pPr>
      <w:spacing w:after="200"/>
    </w:pPr>
    <w:rPr>
      <w:i/>
      <w:iCs/>
      <w:color w:val="44546A" w:themeColor="text2"/>
      <w:sz w:val="18"/>
      <w:szCs w:val="18"/>
    </w:rPr>
  </w:style>
  <w:style w:type="character" w:customStyle="1" w:styleId="THChar">
    <w:name w:val="TH Char"/>
    <w:link w:val="TH"/>
    <w:qFormat/>
    <w:rsid w:val="00612669"/>
    <w:rPr>
      <w:rFonts w:ascii="Arial" w:hAnsi="Arial"/>
      <w:b/>
      <w:sz w:val="24"/>
      <w:szCs w:val="24"/>
      <w:lang w:val="en-US" w:eastAsia="en-US"/>
    </w:rPr>
  </w:style>
  <w:style w:type="character" w:customStyle="1" w:styleId="TANChar">
    <w:name w:val="TAN Char"/>
    <w:basedOn w:val="DefaultParagraphFont"/>
    <w:link w:val="TAN"/>
    <w:qFormat/>
    <w:rsid w:val="00612669"/>
    <w:rPr>
      <w:rFonts w:ascii="Arial" w:hAnsi="Arial"/>
      <w:sz w:val="18"/>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3641175">
      <w:bodyDiv w:val="1"/>
      <w:marLeft w:val="0"/>
      <w:marRight w:val="0"/>
      <w:marTop w:val="0"/>
      <w:marBottom w:val="0"/>
      <w:divBdr>
        <w:top w:val="none" w:sz="0" w:space="0" w:color="auto"/>
        <w:left w:val="none" w:sz="0" w:space="0" w:color="auto"/>
        <w:bottom w:val="none" w:sz="0" w:space="0" w:color="auto"/>
        <w:right w:val="none" w:sz="0" w:space="0" w:color="auto"/>
      </w:divBdr>
    </w:div>
    <w:div w:id="376704118">
      <w:bodyDiv w:val="1"/>
      <w:marLeft w:val="0"/>
      <w:marRight w:val="0"/>
      <w:marTop w:val="0"/>
      <w:marBottom w:val="0"/>
      <w:divBdr>
        <w:top w:val="none" w:sz="0" w:space="0" w:color="auto"/>
        <w:left w:val="none" w:sz="0" w:space="0" w:color="auto"/>
        <w:bottom w:val="none" w:sz="0" w:space="0" w:color="auto"/>
        <w:right w:val="none" w:sz="0" w:space="0" w:color="auto"/>
      </w:divBdr>
    </w:div>
    <w:div w:id="1312059840">
      <w:bodyDiv w:val="1"/>
      <w:marLeft w:val="0"/>
      <w:marRight w:val="0"/>
      <w:marTop w:val="0"/>
      <w:marBottom w:val="0"/>
      <w:divBdr>
        <w:top w:val="none" w:sz="0" w:space="0" w:color="auto"/>
        <w:left w:val="none" w:sz="0" w:space="0" w:color="auto"/>
        <w:bottom w:val="none" w:sz="0" w:space="0" w:color="auto"/>
        <w:right w:val="none" w:sz="0" w:space="0" w:color="auto"/>
      </w:divBdr>
    </w:div>
    <w:div w:id="1991328201">
      <w:bodyDiv w:val="1"/>
      <w:marLeft w:val="0"/>
      <w:marRight w:val="0"/>
      <w:marTop w:val="0"/>
      <w:marBottom w:val="0"/>
      <w:divBdr>
        <w:top w:val="none" w:sz="0" w:space="0" w:color="auto"/>
        <w:left w:val="none" w:sz="0" w:space="0" w:color="auto"/>
        <w:bottom w:val="none" w:sz="0" w:space="0" w:color="auto"/>
        <w:right w:val="none" w:sz="0" w:space="0" w:color="auto"/>
      </w:divBdr>
    </w:div>
    <w:div w:id="2041273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50</TotalTime>
  <Pages>4</Pages>
  <Words>1253</Words>
  <Characters>6001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7240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Nokia</cp:lastModifiedBy>
  <cp:revision>7</cp:revision>
  <cp:lastPrinted>2019-02-25T14:05:00Z</cp:lastPrinted>
  <dcterms:created xsi:type="dcterms:W3CDTF">2024-09-25T10:29:00Z</dcterms:created>
  <dcterms:modified xsi:type="dcterms:W3CDTF">2024-10-07T08:51:00Z</dcterms:modified>
  <cp:category/>
</cp:coreProperties>
</file>